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70" w:rsidRPr="004571CF" w:rsidRDefault="00713E70" w:rsidP="00713E70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2"/>
          <w:szCs w:val="22"/>
          <w:lang w:eastAsia="zh-CN"/>
        </w:rPr>
      </w:pPr>
      <w:bookmarkStart w:id="0" w:name="OLE_LINK3"/>
      <w:bookmarkStart w:id="1" w:name="OLE_LINK4"/>
      <w:bookmarkStart w:id="2" w:name="_Toc193024528"/>
      <w:r w:rsidRPr="00713E70">
        <w:rPr>
          <w:b/>
          <w:sz w:val="22"/>
          <w:szCs w:val="22"/>
        </w:rPr>
        <w:t>3GPP TSG-RAN Meeting #</w:t>
      </w:r>
      <w:r w:rsidR="00B71B34">
        <w:rPr>
          <w:rFonts w:eastAsiaTheme="minorEastAsia" w:hint="eastAsia"/>
          <w:b/>
          <w:sz w:val="22"/>
          <w:szCs w:val="22"/>
          <w:lang w:eastAsia="zh-CN"/>
        </w:rPr>
        <w:t>12</w:t>
      </w:r>
      <w:r w:rsidR="00E56A10">
        <w:rPr>
          <w:rFonts w:eastAsiaTheme="minorEastAsia" w:hint="eastAsia"/>
          <w:b/>
          <w:sz w:val="22"/>
          <w:szCs w:val="22"/>
          <w:lang w:eastAsia="zh-CN"/>
        </w:rPr>
        <w:t>3</w:t>
      </w:r>
      <w:r w:rsidRPr="00713E70">
        <w:rPr>
          <w:b/>
          <w:i/>
          <w:sz w:val="22"/>
          <w:szCs w:val="22"/>
        </w:rPr>
        <w:tab/>
      </w:r>
      <w:r w:rsidR="004571CF">
        <w:rPr>
          <w:b/>
          <w:sz w:val="22"/>
          <w:szCs w:val="22"/>
        </w:rPr>
        <w:t>R3-2</w:t>
      </w:r>
      <w:r w:rsidR="00A45C3B">
        <w:rPr>
          <w:rFonts w:eastAsiaTheme="minorEastAsia" w:hint="eastAsia"/>
          <w:b/>
          <w:sz w:val="22"/>
          <w:szCs w:val="22"/>
          <w:lang w:eastAsia="zh-CN"/>
        </w:rPr>
        <w:t>4</w:t>
      </w:r>
      <w:r w:rsidR="00C415EF">
        <w:rPr>
          <w:rFonts w:eastAsiaTheme="minorEastAsia" w:hint="eastAsia"/>
          <w:b/>
          <w:sz w:val="22"/>
          <w:szCs w:val="22"/>
          <w:lang w:eastAsia="zh-CN"/>
        </w:rPr>
        <w:t>0324</w:t>
      </w:r>
    </w:p>
    <w:p w:rsidR="004B079D" w:rsidRDefault="00E56A10" w:rsidP="004B079D">
      <w:pPr>
        <w:pStyle w:val="CRCoverPage"/>
        <w:rPr>
          <w:b/>
          <w:sz w:val="22"/>
          <w:szCs w:val="22"/>
        </w:rPr>
      </w:pPr>
      <w:r w:rsidRPr="00D26823">
        <w:rPr>
          <w:rFonts w:eastAsia="宋体" w:cs="Arial"/>
          <w:b/>
          <w:sz w:val="22"/>
          <w:szCs w:val="22"/>
          <w:lang w:eastAsia="zh-CN"/>
        </w:rPr>
        <w:t>Athens, Greece, 26th February – 1st March 2024</w:t>
      </w:r>
      <w:r w:rsidR="004B079D">
        <w:rPr>
          <w:b/>
          <w:sz w:val="22"/>
          <w:szCs w:val="22"/>
        </w:rPr>
        <w:t xml:space="preserve"> </w:t>
      </w:r>
    </w:p>
    <w:p w:rsidR="00E13FA4" w:rsidRPr="002120A1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3" w:name="_GoBack"/>
      <w:bookmarkEnd w:id="0"/>
      <w:bookmarkEnd w:id="1"/>
      <w:bookmarkEnd w:id="3"/>
    </w:p>
    <w:p w:rsidR="00E13FA4" w:rsidRPr="006812A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093D06">
        <w:rPr>
          <w:rFonts w:ascii="Arial" w:hAnsi="Arial" w:hint="eastAsia"/>
          <w:bCs/>
          <w:color w:val="000000"/>
          <w:sz w:val="22"/>
        </w:rPr>
        <w:t>9.1.5.1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AC1EE5">
        <w:rPr>
          <w:rFonts w:ascii="Arial" w:hAnsi="Arial" w:hint="eastAsia"/>
          <w:bCs/>
          <w:color w:val="000000"/>
          <w:sz w:val="22"/>
        </w:rPr>
        <w:t>F</w:t>
      </w:r>
      <w:r w:rsidR="000723A4">
        <w:rPr>
          <w:rFonts w:ascii="Arial" w:hAnsi="Arial" w:hint="eastAsia"/>
          <w:bCs/>
          <w:color w:val="000000"/>
          <w:sz w:val="22"/>
        </w:rPr>
        <w:t xml:space="preserve">urther </w:t>
      </w:r>
      <w:r w:rsidR="000723A4">
        <w:rPr>
          <w:rFonts w:ascii="Arial" w:hAnsi="Arial"/>
          <w:bCs/>
          <w:color w:val="000000"/>
          <w:sz w:val="22"/>
        </w:rPr>
        <w:t>clarification</w:t>
      </w:r>
      <w:r w:rsidR="000723A4">
        <w:rPr>
          <w:rFonts w:ascii="Arial" w:hAnsi="Arial" w:hint="eastAsia"/>
          <w:bCs/>
          <w:color w:val="000000"/>
          <w:sz w:val="22"/>
        </w:rPr>
        <w:t xml:space="preserve"> about the unclearly point in LTM </w:t>
      </w:r>
      <w:r w:rsidR="0001198F">
        <w:rPr>
          <w:rFonts w:ascii="Arial" w:hAnsi="Arial" w:hint="eastAsia"/>
          <w:bCs/>
          <w:color w:val="000000"/>
          <w:sz w:val="22"/>
        </w:rPr>
        <w:t xml:space="preserve"> </w:t>
      </w:r>
      <w:r w:rsidR="00266C2E">
        <w:rPr>
          <w:rFonts w:ascii="Arial" w:hAnsi="Arial" w:hint="eastAsia"/>
          <w:bCs/>
          <w:color w:val="000000"/>
          <w:sz w:val="22"/>
        </w:rPr>
        <w:t xml:space="preserve"> </w:t>
      </w:r>
    </w:p>
    <w:p w:rsidR="00E13FA4" w:rsidRPr="002B689B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CD6128" w:rsidRPr="007D3E81" w:rsidRDefault="00CD6128" w:rsidP="00CD6128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631254" w:rsidRDefault="00631254" w:rsidP="003C76BB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4" w:name="OLE_LINK1"/>
      <w:bookmarkStart w:id="5" w:name="OLE_LINK2"/>
      <w:r>
        <w:rPr>
          <w:rFonts w:eastAsia="Wingdings" w:cs="Wingdings"/>
          <w:lang w:val="en-US" w:eastAsia="zh-CN"/>
        </w:rPr>
        <w:t>I</w:t>
      </w:r>
      <w:r>
        <w:rPr>
          <w:rFonts w:eastAsia="Wingdings" w:cs="Wingdings" w:hint="eastAsia"/>
          <w:lang w:val="en-US" w:eastAsia="zh-CN"/>
        </w:rPr>
        <w:t xml:space="preserve">n this paper, we </w:t>
      </w:r>
      <w:r w:rsidR="002D4A27" w:rsidRPr="002D4A27">
        <w:rPr>
          <w:rFonts w:eastAsia="Wingdings" w:cs="Wingdings"/>
          <w:lang w:val="en-US" w:eastAsia="zh-CN"/>
        </w:rPr>
        <w:t>focus</w:t>
      </w:r>
      <w:r>
        <w:rPr>
          <w:rFonts w:eastAsia="Wingdings" w:cs="Wingdings" w:hint="eastAsia"/>
          <w:lang w:val="en-US" w:eastAsia="zh-CN"/>
        </w:rPr>
        <w:t xml:space="preserve"> on </w:t>
      </w:r>
      <w:r w:rsidR="002D4A27">
        <w:rPr>
          <w:rFonts w:eastAsia="Wingdings" w:cs="Wingdings" w:hint="eastAsia"/>
          <w:lang w:val="en-US" w:eastAsia="zh-CN"/>
        </w:rPr>
        <w:t>the left issues</w:t>
      </w:r>
    </w:p>
    <w:p w:rsidR="00DB170D" w:rsidRDefault="00AF34C6" w:rsidP="00AF34C6">
      <w:pPr>
        <w:pStyle w:val="a7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 w:rsidRPr="00AF34C6">
        <w:rPr>
          <w:rFonts w:eastAsia="Wingdings" w:cs="Wingdings"/>
          <w:lang w:val="en-US" w:eastAsia="zh-CN"/>
        </w:rPr>
        <w:t>LTM Configuration ID Mapping List IE</w:t>
      </w:r>
    </w:p>
    <w:p w:rsidR="007E0877" w:rsidRPr="002131CC" w:rsidRDefault="006F7934" w:rsidP="00AF34C6">
      <w:pPr>
        <w:pStyle w:val="a7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r>
        <w:rPr>
          <w:rFonts w:eastAsia="Wingdings" w:cs="Wingdings"/>
          <w:lang w:val="en-US" w:eastAsia="zh-CN"/>
        </w:rPr>
        <w:t>M</w:t>
      </w:r>
      <w:r>
        <w:rPr>
          <w:rFonts w:eastAsia="Wingdings" w:cs="Wingdings" w:hint="eastAsia"/>
          <w:lang w:val="en-US" w:eastAsia="zh-CN"/>
        </w:rPr>
        <w:t>ultiple TCI state IDs support</w:t>
      </w:r>
    </w:p>
    <w:p w:rsidR="007E0877" w:rsidRPr="002131CC" w:rsidRDefault="006F7934" w:rsidP="002131CC">
      <w:pPr>
        <w:pStyle w:val="a7"/>
        <w:widowControl w:val="0"/>
        <w:numPr>
          <w:ilvl w:val="0"/>
          <w:numId w:val="21"/>
        </w:numPr>
        <w:rPr>
          <w:rFonts w:eastAsia="Wingdings" w:cs="Wingdings"/>
          <w:lang w:val="en-US" w:eastAsia="zh-CN"/>
        </w:rPr>
      </w:pPr>
      <w:r>
        <w:rPr>
          <w:rFonts w:eastAsia="Wingdings" w:cs="Wingdings" w:hint="eastAsia"/>
          <w:lang w:val="en-US" w:eastAsia="zh-CN"/>
        </w:rPr>
        <w:t>Rename early sync information</w:t>
      </w:r>
    </w:p>
    <w:p w:rsidR="00EF799F" w:rsidRPr="00EF799F" w:rsidRDefault="00EF799F" w:rsidP="00EF799F">
      <w:pPr>
        <w:pStyle w:val="a7"/>
        <w:widowControl w:val="0"/>
        <w:numPr>
          <w:ilvl w:val="0"/>
          <w:numId w:val="21"/>
        </w:numPr>
        <w:rPr>
          <w:rFonts w:eastAsia="Wingdings" w:cs="Wingdings"/>
          <w:lang w:val="en-US" w:eastAsia="zh-CN"/>
        </w:rPr>
      </w:pPr>
      <w:r w:rsidRPr="002131CC">
        <w:rPr>
          <w:rFonts w:eastAsia="Wingdings" w:cs="Wingdings"/>
          <w:lang w:val="en-US" w:eastAsia="zh-CN"/>
        </w:rPr>
        <w:t>CFRA resource for the RACH based access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3351C7" w:rsidRDefault="003351C7" w:rsidP="003351C7">
      <w:pPr>
        <w:pStyle w:val="4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="00DB170D" w:rsidRPr="00DB170D">
        <w:rPr>
          <w:rFonts w:eastAsiaTheme="minorEastAsia"/>
          <w:lang w:eastAsia="zh-CN"/>
        </w:rPr>
        <w:t>LTM Configuration ID Mapping List IE</w:t>
      </w:r>
      <w:r>
        <w:rPr>
          <w:rFonts w:eastAsiaTheme="minorEastAsia" w:hint="eastAsia"/>
          <w:lang w:eastAsia="zh-CN"/>
        </w:rPr>
        <w:t xml:space="preserve"> </w:t>
      </w:r>
    </w:p>
    <w:p w:rsidR="006F7934" w:rsidRDefault="00DB170D" w:rsidP="00A23E6B">
      <w:pPr>
        <w:spacing w:before="240"/>
        <w:rPr>
          <w:rFonts w:eastAsiaTheme="majorEastAsia"/>
          <w:lang w:eastAsia="zh-CN"/>
        </w:rPr>
      </w:pPr>
      <w:r w:rsidRPr="00A23E6B">
        <w:rPr>
          <w:rFonts w:eastAsiaTheme="majorEastAsia"/>
          <w:lang w:eastAsia="zh-CN"/>
        </w:rPr>
        <w:t>I</w:t>
      </w:r>
      <w:r w:rsidRPr="00A23E6B">
        <w:rPr>
          <w:rFonts w:eastAsiaTheme="majorEastAsia" w:hint="eastAsia"/>
          <w:lang w:eastAsia="zh-CN"/>
        </w:rPr>
        <w:t xml:space="preserve">n last meeting, we introduce two IEs to reflect the </w:t>
      </w:r>
      <w:r w:rsidRPr="00A23E6B">
        <w:rPr>
          <w:rFonts w:eastAsiaTheme="majorEastAsia"/>
          <w:lang w:eastAsia="zh-CN"/>
        </w:rPr>
        <w:t>association between LTM configuration ID and cell ID</w:t>
      </w:r>
      <w:r w:rsidRPr="00A23E6B">
        <w:rPr>
          <w:rFonts w:eastAsiaTheme="majorEastAsia" w:hint="eastAsia"/>
          <w:lang w:eastAsia="zh-CN"/>
        </w:rPr>
        <w:t xml:space="preserve"> in UE context setup/modification</w:t>
      </w:r>
      <w:r w:rsidR="00166D03" w:rsidRPr="00A23E6B">
        <w:rPr>
          <w:rFonts w:eastAsiaTheme="majorEastAsia" w:hint="eastAsia"/>
          <w:lang w:eastAsia="zh-CN"/>
        </w:rPr>
        <w:t xml:space="preserve"> request message, i.e., </w:t>
      </w:r>
      <w:bookmarkStart w:id="6" w:name="OLE_LINK5"/>
      <w:r w:rsidR="00166D03" w:rsidRPr="00A23E6B">
        <w:rPr>
          <w:rFonts w:eastAsiaTheme="majorEastAsia"/>
          <w:lang w:eastAsia="zh-CN"/>
        </w:rPr>
        <w:t>LTM Configuration ID</w:t>
      </w:r>
      <w:r w:rsidR="00166D03" w:rsidRPr="00A23E6B">
        <w:rPr>
          <w:rFonts w:eastAsiaTheme="majorEastAsia" w:hint="eastAsia"/>
          <w:lang w:eastAsia="zh-CN"/>
        </w:rPr>
        <w:t xml:space="preserve"> IE and </w:t>
      </w:r>
      <w:r w:rsidR="00166D03" w:rsidRPr="00A23E6B">
        <w:rPr>
          <w:rFonts w:eastAsiaTheme="majorEastAsia"/>
          <w:lang w:eastAsia="zh-CN"/>
        </w:rPr>
        <w:t>LTM Configuration ID Mapping List</w:t>
      </w:r>
      <w:r w:rsidR="00166D03" w:rsidRPr="00A23E6B">
        <w:rPr>
          <w:rFonts w:eastAsiaTheme="majorEastAsia" w:hint="eastAsia"/>
          <w:lang w:eastAsia="zh-CN"/>
        </w:rPr>
        <w:t xml:space="preserve"> IE</w:t>
      </w:r>
      <w:bookmarkEnd w:id="6"/>
      <w:r w:rsidRPr="00A23E6B">
        <w:rPr>
          <w:rFonts w:eastAsiaTheme="majorEastAsia" w:hint="eastAsia"/>
          <w:lang w:eastAsia="zh-CN"/>
        </w:rPr>
        <w:t>.</w:t>
      </w:r>
      <w:r w:rsidR="007F35E6" w:rsidRPr="00A23E6B">
        <w:rPr>
          <w:rFonts w:eastAsiaTheme="majorEastAsia" w:hint="eastAsia"/>
          <w:lang w:eastAsia="zh-CN"/>
        </w:rPr>
        <w:t xml:space="preserve"> </w:t>
      </w:r>
      <w:r w:rsidR="00D43B5B" w:rsidRPr="00A23E6B">
        <w:rPr>
          <w:rFonts w:eastAsiaTheme="majorEastAsia"/>
          <w:lang w:eastAsia="zh-CN"/>
        </w:rPr>
        <w:t>H</w:t>
      </w:r>
      <w:r w:rsidR="00D43B5B" w:rsidRPr="00A23E6B">
        <w:rPr>
          <w:rFonts w:eastAsiaTheme="majorEastAsia" w:hint="eastAsia"/>
          <w:lang w:eastAsia="zh-CN"/>
        </w:rPr>
        <w:t xml:space="preserve">owever, </w:t>
      </w:r>
      <w:r w:rsidR="0069778B">
        <w:rPr>
          <w:rFonts w:eastAsiaTheme="majorEastAsia" w:hint="eastAsia"/>
          <w:lang w:eastAsia="zh-CN"/>
        </w:rPr>
        <w:t>t</w:t>
      </w:r>
      <w:r w:rsidR="005A3348" w:rsidRPr="00A23E6B">
        <w:rPr>
          <w:rFonts w:eastAsiaTheme="majorEastAsia"/>
          <w:lang w:eastAsia="zh-CN"/>
        </w:rPr>
        <w:t>he two IEs are functionally duplica</w:t>
      </w:r>
      <w:r w:rsidR="00A23E6B">
        <w:rPr>
          <w:rFonts w:eastAsiaTheme="majorEastAsia"/>
          <w:lang w:eastAsia="zh-CN"/>
        </w:rPr>
        <w:t>te, and introducing two IEs is</w:t>
      </w:r>
      <w:r w:rsidR="005A3348" w:rsidRPr="00A23E6B">
        <w:rPr>
          <w:rFonts w:eastAsiaTheme="majorEastAsia"/>
          <w:lang w:eastAsia="zh-CN"/>
        </w:rPr>
        <w:t xml:space="preserve"> complicates </w:t>
      </w:r>
      <w:r w:rsidR="00A23E6B">
        <w:rPr>
          <w:rFonts w:eastAsiaTheme="majorEastAsia" w:hint="eastAsia"/>
          <w:lang w:eastAsia="zh-CN"/>
        </w:rPr>
        <w:t xml:space="preserve">for </w:t>
      </w:r>
      <w:r w:rsidR="005A3348" w:rsidRPr="00A23E6B">
        <w:rPr>
          <w:rFonts w:eastAsiaTheme="majorEastAsia"/>
          <w:lang w:eastAsia="zh-CN"/>
        </w:rPr>
        <w:t>the signal</w:t>
      </w:r>
      <w:r w:rsidR="00A23E6B" w:rsidRPr="00A23E6B">
        <w:rPr>
          <w:rFonts w:eastAsiaTheme="majorEastAsia" w:hint="eastAsia"/>
          <w:lang w:eastAsia="zh-CN"/>
        </w:rPr>
        <w:t>l</w:t>
      </w:r>
      <w:r w:rsidR="005A3348" w:rsidRPr="00A23E6B">
        <w:rPr>
          <w:rFonts w:eastAsiaTheme="majorEastAsia"/>
          <w:lang w:eastAsia="zh-CN"/>
        </w:rPr>
        <w:t>ing design</w:t>
      </w:r>
      <w:r w:rsidR="00A23E6B" w:rsidRPr="00A23E6B">
        <w:rPr>
          <w:rFonts w:eastAsiaTheme="majorEastAsia" w:hint="eastAsia"/>
          <w:lang w:eastAsia="zh-CN"/>
        </w:rPr>
        <w:t xml:space="preserve">ation. </w:t>
      </w:r>
    </w:p>
    <w:p w:rsidR="006F7934" w:rsidRDefault="00A23E6B" w:rsidP="00A23E6B">
      <w:pPr>
        <w:spacing w:before="240"/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B</w:t>
      </w:r>
      <w:r>
        <w:rPr>
          <w:rFonts w:eastAsiaTheme="majorEastAsia" w:hint="eastAsia"/>
          <w:lang w:eastAsia="zh-CN"/>
        </w:rPr>
        <w:t xml:space="preserve">ased on current procedure, CU will send the configuration cell ID of the requested cell in </w:t>
      </w:r>
      <w:r w:rsidRPr="00A23E6B">
        <w:rPr>
          <w:rFonts w:eastAsiaTheme="majorEastAsia"/>
          <w:lang w:eastAsia="zh-CN"/>
        </w:rPr>
        <w:t>LTM configuration ID</w:t>
      </w:r>
      <w:r>
        <w:rPr>
          <w:rFonts w:eastAsiaTheme="majorEastAsia" w:hint="eastAsia"/>
          <w:lang w:eastAsia="zh-CN"/>
        </w:rPr>
        <w:t xml:space="preserve"> IE, and send the </w:t>
      </w:r>
      <w:r>
        <w:rPr>
          <w:rFonts w:eastAsiaTheme="majorEastAsia"/>
          <w:lang w:eastAsia="zh-CN"/>
        </w:rPr>
        <w:t>configuration</w:t>
      </w:r>
      <w:r>
        <w:rPr>
          <w:rFonts w:eastAsiaTheme="majorEastAsia" w:hint="eastAsia"/>
          <w:lang w:eastAsia="zh-CN"/>
        </w:rPr>
        <w:t xml:space="preserve"> ID of other candidate cells in </w:t>
      </w:r>
      <w:r w:rsidRPr="00A23E6B">
        <w:rPr>
          <w:rFonts w:eastAsiaTheme="majorEastAsia"/>
          <w:lang w:eastAsia="zh-CN"/>
        </w:rPr>
        <w:t>LTM Configuration ID Mapping List</w:t>
      </w:r>
      <w:r w:rsidRPr="00A23E6B">
        <w:rPr>
          <w:rFonts w:eastAsiaTheme="majorEastAsia" w:hint="eastAsia"/>
          <w:lang w:eastAsia="zh-CN"/>
        </w:rPr>
        <w:t xml:space="preserve"> IE</w:t>
      </w:r>
      <w:r>
        <w:rPr>
          <w:rFonts w:eastAsiaTheme="majorEastAsia" w:hint="eastAsia"/>
          <w:lang w:eastAsia="zh-CN"/>
        </w:rPr>
        <w:t>.</w:t>
      </w:r>
      <w:r w:rsidRPr="00A23E6B">
        <w:rPr>
          <w:rFonts w:eastAsiaTheme="majorEastAsia" w:hint="eastAsia"/>
          <w:lang w:eastAsia="zh-CN"/>
        </w:rPr>
        <w:t xml:space="preserve"> </w:t>
      </w:r>
      <w:r w:rsidR="009526DA">
        <w:rPr>
          <w:rFonts w:eastAsiaTheme="majorEastAsia" w:hint="eastAsia"/>
          <w:lang w:eastAsia="zh-CN"/>
        </w:rPr>
        <w:t>As shown in this fig</w:t>
      </w:r>
      <w:r>
        <w:rPr>
          <w:rFonts w:eastAsiaTheme="majorEastAsia" w:hint="eastAsia"/>
          <w:lang w:eastAsia="zh-CN"/>
        </w:rPr>
        <w:t>, CU needs to provide different configuration ID mapping list for different candidate cell. And once exist candidate cell rejected the request, it may request CU to update the co</w:t>
      </w:r>
      <w:r w:rsidR="006F7934">
        <w:rPr>
          <w:rFonts w:eastAsiaTheme="majorEastAsia" w:hint="eastAsia"/>
          <w:lang w:eastAsia="zh-CN"/>
        </w:rPr>
        <w:t>nfigured</w:t>
      </w:r>
      <w:r>
        <w:rPr>
          <w:rFonts w:eastAsiaTheme="majorEastAsia" w:hint="eastAsia"/>
          <w:lang w:eastAsia="zh-CN"/>
        </w:rPr>
        <w:t xml:space="preserve"> mapping list</w:t>
      </w:r>
    </w:p>
    <w:p w:rsidR="00A23E6B" w:rsidRDefault="009526DA" w:rsidP="006F7934">
      <w:pPr>
        <w:spacing w:before="240"/>
        <w:jc w:val="center"/>
        <w:rPr>
          <w:rFonts w:eastAsiaTheme="majorEastAsia"/>
          <w:lang w:eastAsia="zh-CN"/>
        </w:rPr>
      </w:pPr>
      <w:r>
        <w:object w:dxaOrig="15759" w:dyaOrig="9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7pt;height:155.55pt" o:ole="">
            <v:imagedata r:id="rId9" o:title=""/>
          </v:shape>
          <o:OLEObject Type="Embed" ProgID="Visio.Drawing.11" ShapeID="_x0000_i1025" DrawAspect="Content" ObjectID="_1769869975" r:id="rId10"/>
        </w:object>
      </w:r>
      <w:r w:rsidR="00A23E6B">
        <w:rPr>
          <w:rFonts w:eastAsiaTheme="majorEastAsia" w:hint="eastAsia"/>
          <w:lang w:eastAsia="zh-CN"/>
        </w:rPr>
        <w:t>.</w:t>
      </w:r>
    </w:p>
    <w:p w:rsidR="007F35E6" w:rsidRPr="003D677C" w:rsidRDefault="007F35E6" w:rsidP="007F35E6">
      <w:pPr>
        <w:spacing w:before="240"/>
        <w:rPr>
          <w:rFonts w:eastAsiaTheme="majorEastAsia"/>
          <w:b/>
          <w:lang w:eastAsia="zh-CN"/>
        </w:rPr>
      </w:pPr>
      <w:r w:rsidRPr="003D677C">
        <w:rPr>
          <w:rFonts w:eastAsiaTheme="majorEastAsia"/>
          <w:b/>
          <w:lang w:eastAsia="zh-CN"/>
        </w:rPr>
        <w:t>Observation</w:t>
      </w:r>
      <w:r w:rsidRPr="003D677C">
        <w:rPr>
          <w:rFonts w:eastAsiaTheme="majorEastAsia" w:hint="eastAsia"/>
          <w:b/>
          <w:lang w:eastAsia="zh-CN"/>
        </w:rPr>
        <w:t xml:space="preserve"> 1: </w:t>
      </w:r>
      <w:r w:rsidRPr="009526DA">
        <w:rPr>
          <w:rFonts w:eastAsiaTheme="majorEastAsia"/>
          <w:b/>
          <w:i/>
          <w:lang w:eastAsia="zh-CN"/>
        </w:rPr>
        <w:t>LTM Configuration ID</w:t>
      </w:r>
      <w:r w:rsidRPr="003D677C">
        <w:rPr>
          <w:rFonts w:eastAsiaTheme="majorEastAsia" w:hint="eastAsia"/>
          <w:b/>
          <w:lang w:eastAsia="zh-CN"/>
        </w:rPr>
        <w:t xml:space="preserve"> IE and</w:t>
      </w:r>
      <w:r w:rsidRPr="009526DA">
        <w:rPr>
          <w:rFonts w:eastAsiaTheme="majorEastAsia" w:hint="eastAsia"/>
          <w:b/>
          <w:i/>
          <w:lang w:eastAsia="zh-CN"/>
        </w:rPr>
        <w:t xml:space="preserve"> </w:t>
      </w:r>
      <w:r w:rsidRPr="009526DA">
        <w:rPr>
          <w:rFonts w:eastAsiaTheme="majorEastAsia"/>
          <w:b/>
          <w:i/>
          <w:lang w:eastAsia="zh-CN"/>
        </w:rPr>
        <w:t>LTM Configuration ID Mapping</w:t>
      </w:r>
      <w:r w:rsidRPr="003D677C">
        <w:rPr>
          <w:rFonts w:eastAsiaTheme="majorEastAsia"/>
          <w:b/>
          <w:lang w:eastAsia="zh-CN"/>
        </w:rPr>
        <w:t xml:space="preserve"> List</w:t>
      </w:r>
      <w:r w:rsidRPr="003D677C">
        <w:rPr>
          <w:rFonts w:eastAsiaTheme="majorEastAsia" w:hint="eastAsia"/>
          <w:b/>
          <w:lang w:eastAsia="zh-CN"/>
        </w:rPr>
        <w:t xml:space="preserve"> </w:t>
      </w:r>
      <w:r w:rsidR="003D677C" w:rsidRPr="003D677C">
        <w:rPr>
          <w:rFonts w:eastAsiaTheme="majorEastAsia" w:hint="eastAsia"/>
          <w:b/>
          <w:lang w:eastAsia="zh-CN"/>
        </w:rPr>
        <w:t xml:space="preserve">both use </w:t>
      </w:r>
      <w:r w:rsidR="009526DA">
        <w:rPr>
          <w:rFonts w:eastAsiaTheme="majorEastAsia" w:hint="eastAsia"/>
          <w:b/>
          <w:lang w:eastAsia="zh-CN"/>
        </w:rPr>
        <w:t xml:space="preserve">for </w:t>
      </w:r>
      <w:r w:rsidR="003D677C" w:rsidRPr="003D677C">
        <w:rPr>
          <w:rFonts w:eastAsiaTheme="majorEastAsia" w:hint="eastAsia"/>
          <w:b/>
          <w:lang w:eastAsia="zh-CN"/>
        </w:rPr>
        <w:t>reflect</w:t>
      </w:r>
      <w:r w:rsidR="009526DA">
        <w:rPr>
          <w:rFonts w:eastAsiaTheme="majorEastAsia" w:hint="eastAsia"/>
          <w:b/>
          <w:lang w:eastAsia="zh-CN"/>
        </w:rPr>
        <w:t>ing</w:t>
      </w:r>
      <w:r w:rsidR="003D677C" w:rsidRPr="003D677C">
        <w:rPr>
          <w:rFonts w:eastAsiaTheme="majorEastAsia" w:hint="eastAsia"/>
          <w:b/>
          <w:lang w:eastAsia="zh-CN"/>
        </w:rPr>
        <w:t xml:space="preserve"> the association between LTM</w:t>
      </w:r>
      <w:r w:rsidRPr="003D677C">
        <w:rPr>
          <w:rFonts w:eastAsiaTheme="majorEastAsia" w:hint="eastAsia"/>
          <w:b/>
          <w:lang w:eastAsia="zh-CN"/>
        </w:rPr>
        <w:t xml:space="preserve"> </w:t>
      </w:r>
      <w:r w:rsidR="003D677C" w:rsidRPr="003D677C">
        <w:rPr>
          <w:rFonts w:eastAsiaTheme="majorEastAsia"/>
          <w:b/>
          <w:lang w:eastAsia="zh-CN"/>
        </w:rPr>
        <w:t>configuration</w:t>
      </w:r>
      <w:r w:rsidR="003D677C" w:rsidRPr="003D677C">
        <w:rPr>
          <w:rFonts w:eastAsiaTheme="majorEastAsia" w:hint="eastAsia"/>
          <w:b/>
          <w:lang w:eastAsia="zh-CN"/>
        </w:rPr>
        <w:t xml:space="preserve"> ID and </w:t>
      </w:r>
      <w:r w:rsidR="003D677C" w:rsidRPr="003D677C">
        <w:rPr>
          <w:rFonts w:eastAsiaTheme="majorEastAsia"/>
          <w:b/>
          <w:lang w:eastAsia="zh-CN"/>
        </w:rPr>
        <w:t>the</w:t>
      </w:r>
      <w:r w:rsidR="003D677C" w:rsidRPr="003D677C">
        <w:rPr>
          <w:rFonts w:eastAsiaTheme="majorEastAsia" w:hint="eastAsia"/>
          <w:b/>
          <w:lang w:eastAsia="zh-CN"/>
        </w:rPr>
        <w:t xml:space="preserve"> cell ID.</w:t>
      </w:r>
    </w:p>
    <w:p w:rsidR="007F35E6" w:rsidRPr="003D677C" w:rsidRDefault="007F35E6" w:rsidP="007F35E6">
      <w:pPr>
        <w:spacing w:before="240"/>
        <w:rPr>
          <w:rFonts w:eastAsiaTheme="majorEastAsia"/>
          <w:b/>
          <w:lang w:eastAsia="zh-CN"/>
        </w:rPr>
      </w:pPr>
      <w:r w:rsidRPr="003D677C">
        <w:rPr>
          <w:rFonts w:eastAsiaTheme="majorEastAsia"/>
          <w:b/>
          <w:lang w:eastAsia="zh-CN"/>
        </w:rPr>
        <w:t>O</w:t>
      </w:r>
      <w:r w:rsidRPr="003D677C">
        <w:rPr>
          <w:rFonts w:eastAsiaTheme="majorEastAsia" w:hint="eastAsia"/>
          <w:b/>
          <w:lang w:eastAsia="zh-CN"/>
        </w:rPr>
        <w:t>bservation 2: CU needs to send different LTM configuration ID Mapping list to different candidate cell, which will increa</w:t>
      </w:r>
      <w:r w:rsidR="003D677C" w:rsidRPr="003D677C">
        <w:rPr>
          <w:rFonts w:eastAsiaTheme="majorEastAsia" w:hint="eastAsia"/>
          <w:b/>
          <w:lang w:eastAsia="zh-CN"/>
        </w:rPr>
        <w:t>se t</w:t>
      </w:r>
      <w:r w:rsidR="00A23E6B">
        <w:rPr>
          <w:rFonts w:eastAsiaTheme="majorEastAsia" w:hint="eastAsia"/>
          <w:b/>
          <w:lang w:eastAsia="zh-CN"/>
        </w:rPr>
        <w:t xml:space="preserve">he completely of CU </w:t>
      </w:r>
      <w:r w:rsidR="00A23E6B">
        <w:rPr>
          <w:rFonts w:eastAsiaTheme="majorEastAsia"/>
          <w:b/>
          <w:lang w:eastAsia="zh-CN"/>
        </w:rPr>
        <w:t>impleme</w:t>
      </w:r>
      <w:r w:rsidR="00A23E6B" w:rsidRPr="003D677C">
        <w:rPr>
          <w:rFonts w:eastAsiaTheme="majorEastAsia"/>
          <w:b/>
          <w:lang w:eastAsia="zh-CN"/>
        </w:rPr>
        <w:t>ntation</w:t>
      </w:r>
      <w:r w:rsidR="003D677C" w:rsidRPr="003D677C">
        <w:rPr>
          <w:rFonts w:eastAsiaTheme="majorEastAsia" w:hint="eastAsia"/>
          <w:b/>
          <w:lang w:eastAsia="zh-CN"/>
        </w:rPr>
        <w:t>.</w:t>
      </w:r>
    </w:p>
    <w:p w:rsidR="003D677C" w:rsidRPr="003D677C" w:rsidRDefault="003D677C" w:rsidP="007F35E6">
      <w:pPr>
        <w:spacing w:before="240"/>
        <w:rPr>
          <w:rFonts w:eastAsiaTheme="majorEastAsia"/>
          <w:b/>
          <w:lang w:eastAsia="zh-CN"/>
        </w:rPr>
      </w:pPr>
      <w:r w:rsidRPr="003D677C">
        <w:rPr>
          <w:rFonts w:eastAsiaTheme="majorEastAsia"/>
          <w:b/>
          <w:lang w:eastAsia="zh-CN"/>
        </w:rPr>
        <w:t>O</w:t>
      </w:r>
      <w:r w:rsidRPr="003D677C">
        <w:rPr>
          <w:rFonts w:eastAsiaTheme="majorEastAsia" w:hint="eastAsia"/>
          <w:b/>
          <w:lang w:eastAsia="zh-CN"/>
        </w:rPr>
        <w:t>bservation 3: Once exist candidate cell rejected, CU may need to update the configured Mapping list.</w:t>
      </w:r>
    </w:p>
    <w:p w:rsidR="002A761A" w:rsidRDefault="003D677C" w:rsidP="00631254">
      <w:pPr>
        <w:spacing w:before="240"/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I</w:t>
      </w:r>
      <w:r>
        <w:rPr>
          <w:rFonts w:eastAsiaTheme="majorEastAsia" w:hint="eastAsia"/>
          <w:lang w:eastAsia="zh-CN"/>
        </w:rPr>
        <w:t>n our understanding, i</w:t>
      </w:r>
      <w:r w:rsidR="009838FB">
        <w:rPr>
          <w:rFonts w:eastAsiaTheme="majorEastAsia" w:hint="eastAsia"/>
          <w:lang w:eastAsia="zh-CN"/>
        </w:rPr>
        <w:t>ntroducing</w:t>
      </w:r>
      <w:r w:rsidR="00D65948">
        <w:rPr>
          <w:rFonts w:eastAsiaTheme="majorEastAsia" w:hint="eastAsia"/>
          <w:lang w:eastAsia="zh-CN"/>
        </w:rPr>
        <w:t xml:space="preserve"> the </w:t>
      </w:r>
      <w:r w:rsidR="00D65948" w:rsidRPr="00166D03">
        <w:rPr>
          <w:rFonts w:eastAsiaTheme="majorEastAsia"/>
          <w:lang w:eastAsia="zh-CN"/>
        </w:rPr>
        <w:t>LTM Configuration ID Mapping List</w:t>
      </w:r>
      <w:r w:rsidR="00D65948">
        <w:rPr>
          <w:rFonts w:eastAsiaTheme="majorEastAsia" w:hint="eastAsia"/>
          <w:lang w:eastAsia="zh-CN"/>
        </w:rPr>
        <w:t xml:space="preserve"> IE in the UE context modification request message is enough. </w:t>
      </w:r>
      <w:r w:rsidR="009526DA">
        <w:rPr>
          <w:rFonts w:eastAsiaTheme="majorEastAsia" w:hint="eastAsia"/>
          <w:lang w:eastAsia="zh-CN"/>
        </w:rPr>
        <w:t>In</w:t>
      </w:r>
      <w:r w:rsidR="00D33D80">
        <w:rPr>
          <w:rFonts w:eastAsiaTheme="majorEastAsia" w:hint="eastAsia"/>
          <w:lang w:eastAsia="zh-CN"/>
        </w:rPr>
        <w:t xml:space="preserve"> this way, CU </w:t>
      </w:r>
      <w:r w:rsidR="00DA31DC">
        <w:rPr>
          <w:rFonts w:eastAsiaTheme="majorEastAsia" w:hint="eastAsia"/>
          <w:lang w:eastAsia="zh-CN"/>
        </w:rPr>
        <w:t xml:space="preserve">can </w:t>
      </w:r>
      <w:r w:rsidR="00D33D80">
        <w:rPr>
          <w:rFonts w:eastAsiaTheme="majorEastAsia" w:hint="eastAsia"/>
          <w:lang w:eastAsia="zh-CN"/>
        </w:rPr>
        <w:t>send the same LTM configuration ID mapping list to all the candidate cells</w:t>
      </w:r>
      <w:r w:rsidR="009526DA">
        <w:rPr>
          <w:rFonts w:eastAsiaTheme="majorEastAsia" w:hint="eastAsia"/>
          <w:lang w:eastAsia="zh-CN"/>
        </w:rPr>
        <w:t xml:space="preserve"> as shown in the below fig,</w:t>
      </w:r>
      <w:r w:rsidR="00D33D80">
        <w:rPr>
          <w:rFonts w:eastAsiaTheme="majorEastAsia" w:hint="eastAsia"/>
          <w:lang w:eastAsia="zh-CN"/>
        </w:rPr>
        <w:t xml:space="preserve"> and each candidate cell can identity its own configuration ID.</w:t>
      </w:r>
      <w:r w:rsidR="0069778B">
        <w:rPr>
          <w:rFonts w:eastAsiaTheme="majorEastAsia" w:hint="eastAsia"/>
          <w:lang w:eastAsia="zh-CN"/>
        </w:rPr>
        <w:t xml:space="preserve"> For example, DU </w:t>
      </w:r>
      <w:r w:rsidR="0069778B">
        <w:rPr>
          <w:rFonts w:eastAsiaTheme="majorEastAsia"/>
          <w:lang w:eastAsia="zh-CN"/>
        </w:rPr>
        <w:t>receive</w:t>
      </w:r>
      <w:r w:rsidR="0069778B">
        <w:rPr>
          <w:rFonts w:eastAsiaTheme="majorEastAsia" w:hint="eastAsia"/>
          <w:lang w:eastAsia="zh-CN"/>
        </w:rPr>
        <w:t xml:space="preserve"> a UE context modification message, the request cell is</w:t>
      </w:r>
      <w:r w:rsidR="002A761A">
        <w:rPr>
          <w:rFonts w:eastAsiaTheme="majorEastAsia" w:hint="eastAsia"/>
          <w:lang w:eastAsia="zh-CN"/>
        </w:rPr>
        <w:t xml:space="preserve"> cell </w:t>
      </w:r>
      <w:r w:rsidR="0069778B">
        <w:rPr>
          <w:rFonts w:eastAsiaTheme="majorEastAsia" w:hint="eastAsia"/>
          <w:lang w:eastAsia="zh-CN"/>
        </w:rPr>
        <w:t>1, and the mapping list as {(</w:t>
      </w:r>
      <w:r w:rsidR="002A761A">
        <w:rPr>
          <w:rFonts w:eastAsiaTheme="majorEastAsia" w:hint="eastAsia"/>
          <w:lang w:eastAsia="zh-CN"/>
        </w:rPr>
        <w:t>cell</w:t>
      </w:r>
      <w:r w:rsidR="0069778B">
        <w:rPr>
          <w:rFonts w:eastAsiaTheme="majorEastAsia" w:hint="eastAsia"/>
          <w:lang w:eastAsia="zh-CN"/>
        </w:rPr>
        <w:t xml:space="preserve"> 1, configuration ID 1),</w:t>
      </w:r>
      <w:r w:rsidR="0069778B" w:rsidRPr="0069778B">
        <w:rPr>
          <w:rFonts w:eastAsiaTheme="majorEastAsia" w:hint="eastAsia"/>
          <w:lang w:eastAsia="zh-CN"/>
        </w:rPr>
        <w:t xml:space="preserve"> </w:t>
      </w:r>
      <w:r w:rsidR="0069778B">
        <w:rPr>
          <w:rFonts w:eastAsiaTheme="majorEastAsia" w:hint="eastAsia"/>
          <w:lang w:eastAsia="zh-CN"/>
        </w:rPr>
        <w:t>(</w:t>
      </w:r>
      <w:r w:rsidR="002A761A">
        <w:rPr>
          <w:rFonts w:eastAsiaTheme="majorEastAsia" w:hint="eastAsia"/>
          <w:lang w:eastAsia="zh-CN"/>
        </w:rPr>
        <w:t>cell</w:t>
      </w:r>
      <w:r w:rsidR="0069778B">
        <w:rPr>
          <w:rFonts w:eastAsiaTheme="majorEastAsia" w:hint="eastAsia"/>
          <w:lang w:eastAsia="zh-CN"/>
        </w:rPr>
        <w:t xml:space="preserve"> 2, configuration ID 2),</w:t>
      </w:r>
      <w:r w:rsidR="0069778B" w:rsidRPr="0069778B">
        <w:rPr>
          <w:rFonts w:eastAsiaTheme="majorEastAsia" w:hint="eastAsia"/>
          <w:lang w:eastAsia="zh-CN"/>
        </w:rPr>
        <w:t xml:space="preserve"> </w:t>
      </w:r>
      <w:r w:rsidR="0069778B">
        <w:rPr>
          <w:rFonts w:eastAsiaTheme="majorEastAsia" w:hint="eastAsia"/>
          <w:lang w:eastAsia="zh-CN"/>
        </w:rPr>
        <w:t>(</w:t>
      </w:r>
      <w:r w:rsidR="002A761A">
        <w:rPr>
          <w:rFonts w:eastAsiaTheme="majorEastAsia" w:hint="eastAsia"/>
          <w:lang w:eastAsia="zh-CN"/>
        </w:rPr>
        <w:t>cell</w:t>
      </w:r>
      <w:r w:rsidR="0069778B">
        <w:rPr>
          <w:rFonts w:eastAsiaTheme="majorEastAsia" w:hint="eastAsia"/>
          <w:lang w:eastAsia="zh-CN"/>
        </w:rPr>
        <w:t xml:space="preserve"> </w:t>
      </w:r>
      <w:r w:rsidR="002A761A">
        <w:rPr>
          <w:rFonts w:eastAsiaTheme="majorEastAsia" w:hint="eastAsia"/>
          <w:lang w:eastAsia="zh-CN"/>
        </w:rPr>
        <w:t>3</w:t>
      </w:r>
      <w:r w:rsidR="0069778B">
        <w:rPr>
          <w:rFonts w:eastAsiaTheme="majorEastAsia" w:hint="eastAsia"/>
          <w:lang w:eastAsia="zh-CN"/>
        </w:rPr>
        <w:t xml:space="preserve">, configuration ID </w:t>
      </w:r>
      <w:r w:rsidR="002A761A">
        <w:rPr>
          <w:rFonts w:eastAsiaTheme="majorEastAsia" w:hint="eastAsia"/>
          <w:lang w:eastAsia="zh-CN"/>
        </w:rPr>
        <w:t>3</w:t>
      </w:r>
      <w:r w:rsidR="0069778B">
        <w:rPr>
          <w:rFonts w:eastAsiaTheme="majorEastAsia" w:hint="eastAsia"/>
          <w:lang w:eastAsia="zh-CN"/>
        </w:rPr>
        <w:t xml:space="preserve">)}. </w:t>
      </w:r>
      <w:r w:rsidR="0069778B">
        <w:rPr>
          <w:rFonts w:eastAsiaTheme="majorEastAsia"/>
          <w:lang w:eastAsia="zh-CN"/>
        </w:rPr>
        <w:t>B</w:t>
      </w:r>
      <w:r w:rsidR="0069778B">
        <w:rPr>
          <w:rFonts w:eastAsiaTheme="majorEastAsia" w:hint="eastAsia"/>
          <w:lang w:eastAsia="zh-CN"/>
        </w:rPr>
        <w:t>ased on this information, the</w:t>
      </w:r>
      <w:r w:rsidR="002A761A">
        <w:rPr>
          <w:rFonts w:eastAsiaTheme="majorEastAsia" w:hint="eastAsia"/>
          <w:lang w:eastAsia="zh-CN"/>
        </w:rPr>
        <w:t xml:space="preserve"> DU can </w:t>
      </w:r>
      <w:r w:rsidR="002A761A">
        <w:rPr>
          <w:rFonts w:eastAsiaTheme="majorEastAsia" w:hint="eastAsia"/>
          <w:lang w:eastAsia="zh-CN"/>
        </w:rPr>
        <w:lastRenderedPageBreak/>
        <w:t xml:space="preserve">know this message is for </w:t>
      </w:r>
      <w:r w:rsidR="0069778B">
        <w:rPr>
          <w:rFonts w:eastAsiaTheme="majorEastAsia" w:hint="eastAsia"/>
          <w:lang w:eastAsia="zh-CN"/>
        </w:rPr>
        <w:t>request</w:t>
      </w:r>
      <w:r w:rsidR="002A761A">
        <w:rPr>
          <w:rFonts w:eastAsiaTheme="majorEastAsia" w:hint="eastAsia"/>
          <w:lang w:eastAsia="zh-CN"/>
        </w:rPr>
        <w:t>ing</w:t>
      </w:r>
      <w:r w:rsidR="0069778B">
        <w:rPr>
          <w:rFonts w:eastAsiaTheme="majorEastAsia" w:hint="eastAsia"/>
          <w:lang w:eastAsia="zh-CN"/>
        </w:rPr>
        <w:t xml:space="preserve"> </w:t>
      </w:r>
      <w:r w:rsidR="002A761A">
        <w:rPr>
          <w:rFonts w:eastAsiaTheme="majorEastAsia" w:hint="eastAsia"/>
          <w:lang w:eastAsia="zh-CN"/>
        </w:rPr>
        <w:t xml:space="preserve">cell 1 to provide candidate cell configuration, the assigned configuration ID is 1; besides, the DU can also obtain the mapping relationship of </w:t>
      </w:r>
      <w:r w:rsidR="009526DA">
        <w:rPr>
          <w:rFonts w:eastAsiaTheme="majorEastAsia" w:hint="eastAsia"/>
          <w:lang w:eastAsia="zh-CN"/>
        </w:rPr>
        <w:t>c</w:t>
      </w:r>
      <w:r w:rsidR="002A761A">
        <w:rPr>
          <w:rFonts w:eastAsiaTheme="majorEastAsia" w:hint="eastAsia"/>
          <w:lang w:eastAsia="zh-CN"/>
        </w:rPr>
        <w:t>andidate cell 2 and cell 3.</w:t>
      </w:r>
    </w:p>
    <w:p w:rsidR="006F7934" w:rsidRDefault="005F5E44" w:rsidP="006F7934">
      <w:pPr>
        <w:spacing w:before="240"/>
        <w:jc w:val="center"/>
        <w:rPr>
          <w:rFonts w:eastAsiaTheme="majorEastAsia"/>
          <w:lang w:eastAsia="zh-CN"/>
        </w:rPr>
      </w:pPr>
      <w:r>
        <w:object w:dxaOrig="16199" w:dyaOrig="9482">
          <v:shape id="_x0000_i1026" type="#_x0000_t75" style="width:290.15pt;height:169.3pt" o:ole="">
            <v:imagedata r:id="rId11" o:title=""/>
          </v:shape>
          <o:OLEObject Type="Embed" ProgID="Visio.Drawing.11" ShapeID="_x0000_i1026" DrawAspect="Content" ObjectID="_1769869976" r:id="rId12"/>
        </w:object>
      </w:r>
    </w:p>
    <w:p w:rsidR="009838FB" w:rsidRDefault="006F7934" w:rsidP="00631254">
      <w:pPr>
        <w:spacing w:before="240"/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F</w:t>
      </w:r>
      <w:r>
        <w:rPr>
          <w:rFonts w:eastAsiaTheme="majorEastAsia" w:hint="eastAsia"/>
          <w:lang w:eastAsia="zh-CN"/>
        </w:rPr>
        <w:t xml:space="preserve">or both intra-DU and inter-DU cases, CU will send at least one UE context modification message to all potential source DUs. </w:t>
      </w:r>
      <w:r w:rsidR="009838FB">
        <w:rPr>
          <w:rFonts w:eastAsiaTheme="majorEastAsia"/>
          <w:lang w:eastAsia="zh-CN"/>
        </w:rPr>
        <w:t>F</w:t>
      </w:r>
      <w:r w:rsidR="009838FB">
        <w:rPr>
          <w:rFonts w:eastAsiaTheme="majorEastAsia" w:hint="eastAsia"/>
          <w:lang w:eastAsia="zh-CN"/>
        </w:rPr>
        <w:t xml:space="preserve">or the intra-DU case, the CU can send the </w:t>
      </w:r>
      <w:r w:rsidR="009838FB" w:rsidRPr="00166D03">
        <w:rPr>
          <w:rFonts w:eastAsiaTheme="majorEastAsia"/>
          <w:lang w:eastAsia="zh-CN"/>
        </w:rPr>
        <w:t>LTM Configuration ID Mapping List</w:t>
      </w:r>
      <w:r w:rsidR="009838FB">
        <w:rPr>
          <w:rFonts w:eastAsiaTheme="majorEastAsia" w:hint="eastAsia"/>
          <w:lang w:eastAsia="zh-CN"/>
        </w:rPr>
        <w:t xml:space="preserve"> IE to the DU by UE context mo</w:t>
      </w:r>
      <w:r w:rsidR="005F5E44">
        <w:rPr>
          <w:rFonts w:eastAsiaTheme="majorEastAsia" w:hint="eastAsia"/>
          <w:lang w:eastAsia="zh-CN"/>
        </w:rPr>
        <w:t xml:space="preserve">dification request message in </w:t>
      </w:r>
      <w:r w:rsidR="009838FB">
        <w:rPr>
          <w:rFonts w:eastAsiaTheme="majorEastAsia" w:hint="eastAsia"/>
          <w:lang w:eastAsia="zh-CN"/>
        </w:rPr>
        <w:t xml:space="preserve">step 3 and step 4.  </w:t>
      </w:r>
    </w:p>
    <w:p w:rsidR="009838FB" w:rsidRDefault="009838FB" w:rsidP="005F5E44">
      <w:pPr>
        <w:spacing w:before="240"/>
        <w:jc w:val="center"/>
        <w:rPr>
          <w:rFonts w:eastAsiaTheme="majorEastAsia"/>
          <w:lang w:eastAsia="zh-CN"/>
        </w:rPr>
      </w:pPr>
      <w:r w:rsidRPr="009838FB">
        <w:rPr>
          <w:rFonts w:eastAsiaTheme="majorEastAsia"/>
          <w:noProof/>
          <w:lang w:val="en-US" w:eastAsia="zh-CN"/>
        </w:rPr>
        <w:drawing>
          <wp:inline distT="0" distB="0" distL="0" distR="0" wp14:anchorId="560D22C5" wp14:editId="50FBC4F2">
            <wp:extent cx="3364712" cy="1148442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72930" cy="115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E44" w:rsidRDefault="009838FB" w:rsidP="00631254">
      <w:pPr>
        <w:spacing w:before="240"/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F</w:t>
      </w:r>
      <w:r>
        <w:rPr>
          <w:rFonts w:eastAsiaTheme="majorEastAsia" w:hint="eastAsia"/>
          <w:lang w:eastAsia="zh-CN"/>
        </w:rPr>
        <w:t>or the inter-DU case,</w:t>
      </w:r>
      <w:r w:rsidR="006D6698">
        <w:rPr>
          <w:rFonts w:eastAsiaTheme="majorEastAsia" w:hint="eastAsia"/>
          <w:lang w:eastAsia="zh-CN"/>
        </w:rPr>
        <w:t xml:space="preserve"> anyway,</w:t>
      </w:r>
      <w:r>
        <w:rPr>
          <w:rFonts w:eastAsiaTheme="majorEastAsia" w:hint="eastAsia"/>
          <w:lang w:eastAsia="zh-CN"/>
        </w:rPr>
        <w:t xml:space="preserve"> CU will send the UE context modification message to the source DU and the candidate </w:t>
      </w:r>
      <w:proofErr w:type="gramStart"/>
      <w:r>
        <w:rPr>
          <w:rFonts w:eastAsiaTheme="majorEastAsia" w:hint="eastAsia"/>
          <w:lang w:eastAsia="zh-CN"/>
        </w:rPr>
        <w:t>DU(</w:t>
      </w:r>
      <w:proofErr w:type="gramEnd"/>
      <w:r>
        <w:rPr>
          <w:rFonts w:eastAsiaTheme="majorEastAsia" w:hint="eastAsia"/>
          <w:lang w:eastAsia="zh-CN"/>
        </w:rPr>
        <w:t>if subsequent LTM is configured)</w:t>
      </w:r>
      <w:r w:rsidR="006D6698">
        <w:rPr>
          <w:rFonts w:eastAsiaTheme="majorEastAsia" w:hint="eastAsia"/>
          <w:lang w:eastAsia="zh-CN"/>
        </w:rPr>
        <w:t xml:space="preserve"> in step 5-8</w:t>
      </w:r>
      <w:r w:rsidR="009B3EF3">
        <w:rPr>
          <w:rFonts w:eastAsiaTheme="majorEastAsia" w:hint="eastAsia"/>
          <w:lang w:eastAsia="zh-CN"/>
        </w:rPr>
        <w:t>. T</w:t>
      </w:r>
      <w:r>
        <w:rPr>
          <w:rFonts w:eastAsiaTheme="majorEastAsia" w:hint="eastAsia"/>
          <w:lang w:eastAsia="zh-CN"/>
        </w:rPr>
        <w:t>his procedure is to send</w:t>
      </w:r>
      <w:r w:rsidR="006D6698">
        <w:rPr>
          <w:rFonts w:eastAsiaTheme="majorEastAsia" w:hint="eastAsia"/>
          <w:lang w:eastAsia="zh-CN"/>
        </w:rPr>
        <w:t>ing</w:t>
      </w:r>
      <w:r>
        <w:rPr>
          <w:rFonts w:eastAsiaTheme="majorEastAsia" w:hint="eastAsia"/>
          <w:lang w:eastAsia="zh-CN"/>
        </w:rPr>
        <w:t xml:space="preserve"> the collected TCI state and </w:t>
      </w:r>
      <w:r>
        <w:rPr>
          <w:rFonts w:eastAsiaTheme="majorEastAsia"/>
          <w:lang w:eastAsia="zh-CN"/>
        </w:rPr>
        <w:t>th</w:t>
      </w:r>
      <w:r>
        <w:rPr>
          <w:rFonts w:eastAsiaTheme="majorEastAsia" w:hint="eastAsia"/>
          <w:lang w:eastAsia="zh-CN"/>
        </w:rPr>
        <w:t xml:space="preserve">e RACH configuration </w:t>
      </w:r>
      <w:r w:rsidR="00C154C4">
        <w:rPr>
          <w:rFonts w:eastAsiaTheme="majorEastAsia" w:hint="eastAsia"/>
          <w:lang w:eastAsia="zh-CN"/>
        </w:rPr>
        <w:t>t</w:t>
      </w:r>
      <w:r w:rsidR="006D6698">
        <w:rPr>
          <w:rFonts w:eastAsiaTheme="majorEastAsia" w:hint="eastAsia"/>
          <w:lang w:eastAsia="zh-CN"/>
        </w:rPr>
        <w:t xml:space="preserve">o other </w:t>
      </w:r>
      <w:r w:rsidR="00C154C4">
        <w:rPr>
          <w:rFonts w:eastAsiaTheme="majorEastAsia" w:hint="eastAsia"/>
          <w:lang w:eastAsia="zh-CN"/>
        </w:rPr>
        <w:t>potential source DU</w:t>
      </w:r>
      <w:r w:rsidR="006D6698">
        <w:rPr>
          <w:rFonts w:eastAsiaTheme="majorEastAsia" w:hint="eastAsia"/>
          <w:lang w:eastAsia="zh-CN"/>
        </w:rPr>
        <w:t>s</w:t>
      </w:r>
      <w:r w:rsidR="009B3EF3">
        <w:rPr>
          <w:rFonts w:eastAsiaTheme="majorEastAsia" w:hint="eastAsia"/>
          <w:lang w:eastAsia="zh-CN"/>
        </w:rPr>
        <w:t>, and can</w:t>
      </w:r>
      <w:r w:rsidR="009B3EF3">
        <w:rPr>
          <w:rFonts w:eastAsiaTheme="majorEastAsia"/>
          <w:lang w:eastAsia="zh-CN"/>
        </w:rPr>
        <w:t>’</w:t>
      </w:r>
      <w:r w:rsidR="009B3EF3">
        <w:rPr>
          <w:rFonts w:eastAsiaTheme="majorEastAsia" w:hint="eastAsia"/>
          <w:lang w:eastAsia="zh-CN"/>
        </w:rPr>
        <w:t xml:space="preserve">t be </w:t>
      </w:r>
      <w:r w:rsidR="002A761A">
        <w:rPr>
          <w:rFonts w:eastAsiaTheme="majorEastAsia"/>
          <w:lang w:eastAsia="zh-CN"/>
        </w:rPr>
        <w:t>s</w:t>
      </w:r>
      <w:r w:rsidR="002A761A">
        <w:rPr>
          <w:rFonts w:eastAsiaTheme="majorEastAsia" w:hint="eastAsia"/>
          <w:lang w:eastAsia="zh-CN"/>
        </w:rPr>
        <w:t>k</w:t>
      </w:r>
      <w:r w:rsidR="009B3EF3">
        <w:rPr>
          <w:rFonts w:eastAsiaTheme="majorEastAsia"/>
          <w:lang w:eastAsia="zh-CN"/>
        </w:rPr>
        <w:t>ipped</w:t>
      </w:r>
      <w:r w:rsidR="00C154C4">
        <w:rPr>
          <w:rFonts w:eastAsiaTheme="majorEastAsia" w:hint="eastAsia"/>
          <w:lang w:eastAsia="zh-CN"/>
        </w:rPr>
        <w:t>.</w:t>
      </w:r>
      <w:r w:rsidR="006D6698">
        <w:rPr>
          <w:rFonts w:eastAsiaTheme="majorEastAsia" w:hint="eastAsia"/>
          <w:lang w:eastAsia="zh-CN"/>
        </w:rPr>
        <w:t xml:space="preserve"> </w:t>
      </w:r>
      <w:r w:rsidR="00894186">
        <w:rPr>
          <w:rFonts w:eastAsiaTheme="majorEastAsia" w:hint="eastAsia"/>
          <w:lang w:eastAsia="zh-CN"/>
        </w:rPr>
        <w:t xml:space="preserve">Compared with sending the LTM configuration ID </w:t>
      </w:r>
      <w:r w:rsidR="009B3EF3">
        <w:rPr>
          <w:rFonts w:eastAsiaTheme="majorEastAsia" w:hint="eastAsia"/>
          <w:lang w:eastAsia="zh-CN"/>
        </w:rPr>
        <w:t>of the requested cell in first UE context setup message, at step 5,</w:t>
      </w:r>
      <w:r w:rsidR="006D6698">
        <w:rPr>
          <w:rFonts w:eastAsiaTheme="majorEastAsia" w:hint="eastAsia"/>
          <w:lang w:eastAsia="zh-CN"/>
        </w:rPr>
        <w:t xml:space="preserve"> candidate DUs have a</w:t>
      </w:r>
      <w:r w:rsidR="006D6698">
        <w:rPr>
          <w:rFonts w:eastAsiaTheme="majorEastAsia"/>
          <w:lang w:eastAsia="zh-CN"/>
        </w:rPr>
        <w:t>lready</w:t>
      </w:r>
      <w:r w:rsidR="006D6698">
        <w:rPr>
          <w:rFonts w:eastAsiaTheme="majorEastAsia" w:hint="eastAsia"/>
          <w:lang w:eastAsia="zh-CN"/>
        </w:rPr>
        <w:t xml:space="preserve"> finish</w:t>
      </w:r>
      <w:r w:rsidR="005F5E44">
        <w:rPr>
          <w:rFonts w:eastAsiaTheme="majorEastAsia" w:hint="eastAsia"/>
          <w:lang w:eastAsia="zh-CN"/>
        </w:rPr>
        <w:t>ed</w:t>
      </w:r>
      <w:r w:rsidR="006D6698">
        <w:rPr>
          <w:rFonts w:eastAsiaTheme="majorEastAsia" w:hint="eastAsia"/>
          <w:lang w:eastAsia="zh-CN"/>
        </w:rPr>
        <w:t xml:space="preserve"> the admission control, CU can send a stable </w:t>
      </w:r>
      <w:r w:rsidR="009B3EF3">
        <w:rPr>
          <w:rFonts w:eastAsiaTheme="majorEastAsia" w:hint="eastAsia"/>
          <w:lang w:eastAsia="zh-CN"/>
        </w:rPr>
        <w:t xml:space="preserve">and completely </w:t>
      </w:r>
      <w:r w:rsidR="006D6698">
        <w:rPr>
          <w:rFonts w:eastAsiaTheme="majorEastAsia" w:hint="eastAsia"/>
          <w:lang w:eastAsia="zh-CN"/>
        </w:rPr>
        <w:t xml:space="preserve">mapping list to potential </w:t>
      </w:r>
      <w:r w:rsidR="00894186">
        <w:rPr>
          <w:rFonts w:eastAsiaTheme="majorEastAsia" w:hint="eastAsia"/>
          <w:lang w:eastAsia="zh-CN"/>
        </w:rPr>
        <w:t>source DU.</w:t>
      </w:r>
    </w:p>
    <w:p w:rsidR="00D65948" w:rsidRDefault="002A761A" w:rsidP="005F5E44">
      <w:pPr>
        <w:spacing w:before="240"/>
        <w:jc w:val="center"/>
        <w:rPr>
          <w:rFonts w:eastAsiaTheme="majorEastAsia"/>
          <w:lang w:eastAsia="zh-CN"/>
        </w:rPr>
      </w:pPr>
      <w:r w:rsidRPr="009838FB">
        <w:rPr>
          <w:rFonts w:eastAsiaTheme="majorEastAsia"/>
          <w:noProof/>
          <w:lang w:val="en-US" w:eastAsia="zh-CN"/>
        </w:rPr>
        <w:drawing>
          <wp:inline distT="0" distB="0" distL="0" distR="0" wp14:anchorId="65BF4889" wp14:editId="764E9AB0">
            <wp:extent cx="3222172" cy="164624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b="5008"/>
                    <a:stretch/>
                  </pic:blipFill>
                  <pic:spPr bwMode="auto">
                    <a:xfrm>
                      <a:off x="0" y="0"/>
                      <a:ext cx="3222172" cy="16462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5E44" w:rsidRPr="005F5E44" w:rsidRDefault="005F5E44" w:rsidP="00631254">
      <w:pPr>
        <w:spacing w:before="240"/>
        <w:rPr>
          <w:rFonts w:eastAsiaTheme="majorEastAsia"/>
          <w:lang w:eastAsia="zh-CN"/>
        </w:rPr>
      </w:pPr>
      <w:r w:rsidRPr="002A761A">
        <w:rPr>
          <w:rFonts w:eastAsiaTheme="majorEastAsia"/>
          <w:b/>
          <w:lang w:eastAsia="zh-CN"/>
        </w:rPr>
        <w:t>O</w:t>
      </w:r>
      <w:r w:rsidRPr="002A761A">
        <w:rPr>
          <w:rFonts w:eastAsiaTheme="majorEastAsia" w:hint="eastAsia"/>
          <w:b/>
          <w:lang w:eastAsia="zh-CN"/>
        </w:rPr>
        <w:t>bservation 4: Source/candidate DU can acquire the mapping relationship of all the candidate cells by</w:t>
      </w:r>
      <w:r w:rsidR="009526DA">
        <w:rPr>
          <w:rFonts w:eastAsiaTheme="majorEastAsia" w:hint="eastAsia"/>
          <w:b/>
          <w:lang w:eastAsia="zh-CN"/>
        </w:rPr>
        <w:t xml:space="preserve"> the</w:t>
      </w:r>
      <w:r w:rsidRPr="006F7934">
        <w:rPr>
          <w:rFonts w:eastAsiaTheme="majorEastAsia" w:hint="eastAsia"/>
          <w:b/>
          <w:i/>
          <w:lang w:eastAsia="zh-CN"/>
        </w:rPr>
        <w:t xml:space="preserve"> LTM Configuration ID Mapping List</w:t>
      </w:r>
      <w:r>
        <w:rPr>
          <w:rFonts w:eastAsiaTheme="majorEastAsia" w:hint="eastAsia"/>
          <w:b/>
          <w:lang w:eastAsia="zh-CN"/>
        </w:rPr>
        <w:t xml:space="preserve"> IE in the UE context modification request message</w:t>
      </w:r>
      <w:r>
        <w:rPr>
          <w:rFonts w:eastAsiaTheme="majorEastAsia" w:hint="eastAsia"/>
          <w:lang w:eastAsia="zh-CN"/>
        </w:rPr>
        <w:t xml:space="preserve">.  </w:t>
      </w:r>
    </w:p>
    <w:p w:rsidR="00D33D80" w:rsidRPr="002A761A" w:rsidRDefault="00D33D80" w:rsidP="00631254">
      <w:pPr>
        <w:spacing w:before="240"/>
        <w:rPr>
          <w:rFonts w:eastAsiaTheme="majorEastAsia"/>
          <w:lang w:eastAsia="zh-CN"/>
        </w:rPr>
      </w:pPr>
      <w:r w:rsidRPr="002A761A">
        <w:rPr>
          <w:rFonts w:eastAsiaTheme="majorEastAsia"/>
          <w:lang w:eastAsia="zh-CN"/>
        </w:rPr>
        <w:t>I</w:t>
      </w:r>
      <w:r w:rsidRPr="002A761A">
        <w:rPr>
          <w:rFonts w:eastAsiaTheme="majorEastAsia" w:hint="eastAsia"/>
          <w:lang w:eastAsia="zh-CN"/>
        </w:rPr>
        <w:t>n lasting meet</w:t>
      </w:r>
      <w:r w:rsidR="002A761A">
        <w:rPr>
          <w:rFonts w:eastAsiaTheme="majorEastAsia" w:hint="eastAsia"/>
          <w:lang w:eastAsia="zh-CN"/>
        </w:rPr>
        <w:t xml:space="preserve">ing, some companies </w:t>
      </w:r>
      <w:r w:rsidR="002A761A">
        <w:rPr>
          <w:rFonts w:eastAsiaTheme="majorEastAsia"/>
          <w:lang w:eastAsia="zh-CN"/>
        </w:rPr>
        <w:t>consider</w:t>
      </w:r>
      <w:r w:rsidR="002A761A">
        <w:rPr>
          <w:rFonts w:eastAsiaTheme="majorEastAsia" w:hint="eastAsia"/>
          <w:lang w:eastAsia="zh-CN"/>
        </w:rPr>
        <w:t xml:space="preserve"> </w:t>
      </w:r>
      <w:r w:rsidRPr="002A761A">
        <w:rPr>
          <w:rFonts w:eastAsiaTheme="majorEastAsia" w:hint="eastAsia"/>
          <w:lang w:eastAsia="zh-CN"/>
        </w:rPr>
        <w:t xml:space="preserve">that LTM configuration ID is for one shot LTM, and </w:t>
      </w:r>
      <w:r w:rsidR="00964E71" w:rsidRPr="002A761A">
        <w:rPr>
          <w:rFonts w:eastAsiaTheme="majorEastAsia" w:hint="eastAsia"/>
          <w:lang w:eastAsia="zh-CN"/>
        </w:rPr>
        <w:t xml:space="preserve">LTM configuration mapping list IE is for the </w:t>
      </w:r>
      <w:r w:rsidR="00964E71" w:rsidRPr="002A761A">
        <w:rPr>
          <w:rFonts w:eastAsiaTheme="majorEastAsia"/>
          <w:lang w:eastAsia="zh-CN"/>
        </w:rPr>
        <w:t>subsequent</w:t>
      </w:r>
      <w:r w:rsidR="00964E71" w:rsidRPr="002A761A">
        <w:rPr>
          <w:rFonts w:eastAsiaTheme="majorEastAsia" w:hint="eastAsia"/>
          <w:lang w:eastAsia="zh-CN"/>
        </w:rPr>
        <w:t xml:space="preserve"> LTM. </w:t>
      </w:r>
      <w:r w:rsidR="00052596">
        <w:rPr>
          <w:rFonts w:eastAsiaTheme="majorEastAsia"/>
          <w:lang w:eastAsia="zh-CN"/>
        </w:rPr>
        <w:t>W</w:t>
      </w:r>
      <w:r w:rsidR="00052596">
        <w:rPr>
          <w:rFonts w:eastAsiaTheme="majorEastAsia" w:hint="eastAsia"/>
          <w:lang w:eastAsia="zh-CN"/>
        </w:rPr>
        <w:t xml:space="preserve">e think </w:t>
      </w:r>
      <w:r w:rsidR="00052596" w:rsidRPr="009526DA">
        <w:rPr>
          <w:rFonts w:eastAsiaTheme="majorEastAsia" w:hint="eastAsia"/>
          <w:i/>
          <w:lang w:eastAsia="zh-CN"/>
        </w:rPr>
        <w:t xml:space="preserve">LTM </w:t>
      </w:r>
      <w:r w:rsidR="009526DA" w:rsidRPr="009526DA">
        <w:rPr>
          <w:rFonts w:eastAsiaTheme="majorEastAsia" w:hint="eastAsia"/>
          <w:i/>
          <w:lang w:eastAsia="zh-CN"/>
        </w:rPr>
        <w:t>C</w:t>
      </w:r>
      <w:r w:rsidR="00052596" w:rsidRPr="009526DA">
        <w:rPr>
          <w:rFonts w:eastAsiaTheme="majorEastAsia" w:hint="eastAsia"/>
          <w:i/>
          <w:lang w:eastAsia="zh-CN"/>
        </w:rPr>
        <w:t xml:space="preserve">onfiguration </w:t>
      </w:r>
      <w:r w:rsidR="009526DA" w:rsidRPr="009526DA">
        <w:rPr>
          <w:rFonts w:eastAsiaTheme="majorEastAsia" w:hint="eastAsia"/>
          <w:i/>
          <w:lang w:eastAsia="zh-CN"/>
        </w:rPr>
        <w:t>M</w:t>
      </w:r>
      <w:r w:rsidR="00052596" w:rsidRPr="009526DA">
        <w:rPr>
          <w:rFonts w:eastAsiaTheme="majorEastAsia" w:hint="eastAsia"/>
          <w:i/>
          <w:lang w:eastAsia="zh-CN"/>
        </w:rPr>
        <w:t xml:space="preserve">apping </w:t>
      </w:r>
      <w:r w:rsidR="009526DA" w:rsidRPr="009526DA">
        <w:rPr>
          <w:rFonts w:eastAsiaTheme="majorEastAsia" w:hint="eastAsia"/>
          <w:i/>
          <w:lang w:eastAsia="zh-CN"/>
        </w:rPr>
        <w:t>L</w:t>
      </w:r>
      <w:r w:rsidR="00052596" w:rsidRPr="009526DA">
        <w:rPr>
          <w:rFonts w:eastAsiaTheme="majorEastAsia" w:hint="eastAsia"/>
          <w:i/>
          <w:lang w:eastAsia="zh-CN"/>
        </w:rPr>
        <w:t>ist</w:t>
      </w:r>
      <w:r w:rsidR="00052596">
        <w:rPr>
          <w:rFonts w:eastAsiaTheme="majorEastAsia" w:hint="eastAsia"/>
          <w:lang w:eastAsia="zh-CN"/>
        </w:rPr>
        <w:t xml:space="preserve"> </w:t>
      </w:r>
      <w:r w:rsidR="009526DA">
        <w:rPr>
          <w:rFonts w:eastAsiaTheme="majorEastAsia" w:hint="eastAsia"/>
          <w:lang w:eastAsia="zh-CN"/>
        </w:rPr>
        <w:t xml:space="preserve">IE </w:t>
      </w:r>
      <w:r w:rsidR="00052596">
        <w:rPr>
          <w:rFonts w:eastAsiaTheme="majorEastAsia" w:hint="eastAsia"/>
          <w:lang w:eastAsia="zh-CN"/>
        </w:rPr>
        <w:t xml:space="preserve">can handle the two cases. </w:t>
      </w:r>
      <w:r w:rsidR="00964E71" w:rsidRPr="002A761A">
        <w:rPr>
          <w:rFonts w:eastAsiaTheme="majorEastAsia"/>
          <w:lang w:eastAsia="zh-CN"/>
        </w:rPr>
        <w:t>T</w:t>
      </w:r>
      <w:r w:rsidR="00964E71" w:rsidRPr="002A761A">
        <w:rPr>
          <w:rFonts w:eastAsiaTheme="majorEastAsia" w:hint="eastAsia"/>
          <w:lang w:eastAsia="zh-CN"/>
        </w:rPr>
        <w:t>he different between one shot LT</w:t>
      </w:r>
      <w:r w:rsidR="00052596">
        <w:rPr>
          <w:rFonts w:eastAsiaTheme="majorEastAsia" w:hint="eastAsia"/>
          <w:lang w:eastAsia="zh-CN"/>
        </w:rPr>
        <w:t xml:space="preserve">M and subsequent LTM </w:t>
      </w:r>
      <w:r w:rsidR="009526DA">
        <w:rPr>
          <w:rFonts w:eastAsiaTheme="majorEastAsia" w:hint="eastAsia"/>
          <w:lang w:eastAsia="zh-CN"/>
        </w:rPr>
        <w:t xml:space="preserve">is that </w:t>
      </w:r>
      <w:r w:rsidR="00964E71" w:rsidRPr="002A761A">
        <w:rPr>
          <w:rFonts w:eastAsiaTheme="majorEastAsia" w:hint="eastAsia"/>
          <w:lang w:eastAsia="zh-CN"/>
        </w:rPr>
        <w:t>the candidate DU is also a potential source DU</w:t>
      </w:r>
      <w:r w:rsidR="00052596">
        <w:rPr>
          <w:rFonts w:eastAsiaTheme="majorEastAsia" w:hint="eastAsia"/>
          <w:lang w:eastAsia="zh-CN"/>
        </w:rPr>
        <w:t xml:space="preserve"> in subsequent LTM</w:t>
      </w:r>
      <w:r w:rsidR="00964E71" w:rsidRPr="002A761A">
        <w:rPr>
          <w:rFonts w:eastAsiaTheme="majorEastAsia" w:hint="eastAsia"/>
          <w:lang w:eastAsia="zh-CN"/>
        </w:rPr>
        <w:t xml:space="preserve">. </w:t>
      </w:r>
      <w:r w:rsidR="00964E71" w:rsidRPr="002A761A">
        <w:rPr>
          <w:rFonts w:eastAsiaTheme="majorEastAsia"/>
          <w:lang w:eastAsia="zh-CN"/>
        </w:rPr>
        <w:t>W</w:t>
      </w:r>
      <w:r w:rsidR="00964E71" w:rsidRPr="002A761A">
        <w:rPr>
          <w:rFonts w:eastAsiaTheme="majorEastAsia" w:hint="eastAsia"/>
          <w:lang w:eastAsia="zh-CN"/>
        </w:rPr>
        <w:t xml:space="preserve">hen </w:t>
      </w:r>
      <w:r w:rsidR="00964E71" w:rsidRPr="002A761A">
        <w:rPr>
          <w:rFonts w:eastAsiaTheme="majorEastAsia"/>
          <w:lang w:eastAsia="zh-CN"/>
        </w:rPr>
        <w:t>subsequent</w:t>
      </w:r>
      <w:r w:rsidR="00964E71" w:rsidRPr="002A761A">
        <w:rPr>
          <w:rFonts w:eastAsiaTheme="majorEastAsia" w:hint="eastAsia"/>
          <w:lang w:eastAsia="zh-CN"/>
        </w:rPr>
        <w:t xml:space="preserve"> LTM is not support, candidate DU even needn</w:t>
      </w:r>
      <w:r w:rsidR="00964E71" w:rsidRPr="002A761A">
        <w:rPr>
          <w:rFonts w:eastAsiaTheme="majorEastAsia"/>
          <w:lang w:eastAsia="zh-CN"/>
        </w:rPr>
        <w:t>’</w:t>
      </w:r>
      <w:r w:rsidR="00964E71" w:rsidRPr="002A761A">
        <w:rPr>
          <w:rFonts w:eastAsiaTheme="majorEastAsia" w:hint="eastAsia"/>
          <w:lang w:eastAsia="zh-CN"/>
        </w:rPr>
        <w:t>t know the configuration</w:t>
      </w:r>
      <w:r w:rsidR="00052596">
        <w:rPr>
          <w:rFonts w:eastAsiaTheme="majorEastAsia" w:hint="eastAsia"/>
          <w:lang w:eastAsia="zh-CN"/>
        </w:rPr>
        <w:t xml:space="preserve"> ID of the serving cell, thus CU only need to send the candidate cell </w:t>
      </w:r>
      <w:r w:rsidR="00964E71" w:rsidRPr="002A761A">
        <w:rPr>
          <w:rFonts w:eastAsiaTheme="majorEastAsia" w:hint="eastAsia"/>
          <w:lang w:eastAsia="zh-CN"/>
        </w:rPr>
        <w:t xml:space="preserve">configuration ID </w:t>
      </w:r>
      <w:r w:rsidR="00052596">
        <w:rPr>
          <w:rFonts w:eastAsiaTheme="majorEastAsia" w:hint="eastAsia"/>
          <w:lang w:eastAsia="zh-CN"/>
        </w:rPr>
        <w:t>mapping list</w:t>
      </w:r>
      <w:r w:rsidR="00964E71" w:rsidRPr="002A761A">
        <w:rPr>
          <w:rFonts w:eastAsiaTheme="majorEastAsia" w:hint="eastAsia"/>
          <w:lang w:eastAsia="zh-CN"/>
        </w:rPr>
        <w:t xml:space="preserve"> to the source DU/UE. </w:t>
      </w:r>
      <w:r w:rsidR="00052596">
        <w:rPr>
          <w:rFonts w:eastAsiaTheme="majorEastAsia"/>
          <w:lang w:eastAsia="zh-CN"/>
        </w:rPr>
        <w:t>I</w:t>
      </w:r>
      <w:r w:rsidR="00052596">
        <w:rPr>
          <w:rFonts w:eastAsiaTheme="majorEastAsia" w:hint="eastAsia"/>
          <w:lang w:eastAsia="zh-CN"/>
        </w:rPr>
        <w:t xml:space="preserve">n subsequent LTM case, CU will send the configuration ID mapping list to both the source DU and other candidate DU. </w:t>
      </w:r>
      <w:r w:rsidR="00964E71" w:rsidRPr="002A761A">
        <w:rPr>
          <w:rFonts w:eastAsiaTheme="majorEastAsia"/>
          <w:lang w:eastAsia="zh-CN"/>
        </w:rPr>
        <w:t>S</w:t>
      </w:r>
      <w:r w:rsidR="00964E71" w:rsidRPr="002A761A">
        <w:rPr>
          <w:rFonts w:eastAsiaTheme="majorEastAsia" w:hint="eastAsia"/>
          <w:lang w:eastAsia="zh-CN"/>
        </w:rPr>
        <w:t xml:space="preserve">o, there is no need to introduce a dedicate IE for indicate configuration ID in non-subsequent case.  </w:t>
      </w:r>
    </w:p>
    <w:p w:rsidR="00964E71" w:rsidRDefault="00964E71" w:rsidP="00631254">
      <w:pPr>
        <w:spacing w:before="240"/>
        <w:rPr>
          <w:rFonts w:eastAsiaTheme="majorEastAsia"/>
          <w:b/>
          <w:lang w:eastAsia="zh-CN"/>
        </w:rPr>
      </w:pPr>
      <w:r>
        <w:rPr>
          <w:rFonts w:eastAsiaTheme="majorEastAsia"/>
          <w:b/>
          <w:lang w:eastAsia="zh-CN"/>
        </w:rPr>
        <w:lastRenderedPageBreak/>
        <w:t>O</w:t>
      </w:r>
      <w:r>
        <w:rPr>
          <w:rFonts w:eastAsiaTheme="majorEastAsia" w:hint="eastAsia"/>
          <w:b/>
          <w:lang w:eastAsia="zh-CN"/>
        </w:rPr>
        <w:t xml:space="preserve">bservation </w:t>
      </w:r>
      <w:r w:rsidR="00F4672D">
        <w:rPr>
          <w:rFonts w:eastAsiaTheme="majorEastAsia" w:hint="eastAsia"/>
          <w:b/>
          <w:lang w:eastAsia="zh-CN"/>
        </w:rPr>
        <w:t>5</w:t>
      </w:r>
      <w:r>
        <w:rPr>
          <w:rFonts w:eastAsiaTheme="majorEastAsia" w:hint="eastAsia"/>
          <w:b/>
          <w:lang w:eastAsia="zh-CN"/>
        </w:rPr>
        <w:t xml:space="preserve">: </w:t>
      </w:r>
      <w:r w:rsidR="006F7934">
        <w:rPr>
          <w:rFonts w:eastAsiaTheme="majorEastAsia" w:hint="eastAsia"/>
          <w:b/>
          <w:lang w:eastAsia="zh-CN"/>
        </w:rPr>
        <w:t>I</w:t>
      </w:r>
      <w:r>
        <w:rPr>
          <w:rFonts w:eastAsiaTheme="majorEastAsia" w:hint="eastAsia"/>
          <w:b/>
          <w:lang w:eastAsia="zh-CN"/>
        </w:rPr>
        <w:t>n non-subsequent case,</w:t>
      </w:r>
      <w:r w:rsidR="00052596" w:rsidRPr="00052596">
        <w:t xml:space="preserve"> </w:t>
      </w:r>
      <w:r w:rsidR="00052596" w:rsidRPr="00052596">
        <w:rPr>
          <w:rFonts w:eastAsiaTheme="majorEastAsia"/>
          <w:b/>
          <w:lang w:eastAsia="zh-CN"/>
        </w:rPr>
        <w:t>CU only need</w:t>
      </w:r>
      <w:r w:rsidR="006F7934">
        <w:rPr>
          <w:rFonts w:eastAsiaTheme="majorEastAsia" w:hint="eastAsia"/>
          <w:b/>
          <w:lang w:eastAsia="zh-CN"/>
        </w:rPr>
        <w:t>s</w:t>
      </w:r>
      <w:r w:rsidR="00052596" w:rsidRPr="00052596">
        <w:rPr>
          <w:rFonts w:eastAsiaTheme="majorEastAsia"/>
          <w:b/>
          <w:lang w:eastAsia="zh-CN"/>
        </w:rPr>
        <w:t xml:space="preserve"> to send the </w:t>
      </w:r>
      <w:r w:rsidR="009526DA">
        <w:rPr>
          <w:rFonts w:eastAsiaTheme="majorEastAsia" w:hint="eastAsia"/>
          <w:b/>
          <w:lang w:eastAsia="zh-CN"/>
        </w:rPr>
        <w:t xml:space="preserve">LTM </w:t>
      </w:r>
      <w:r w:rsidR="00CF60DD">
        <w:rPr>
          <w:rFonts w:eastAsiaTheme="majorEastAsia" w:hint="eastAsia"/>
          <w:b/>
          <w:i/>
          <w:lang w:eastAsia="zh-CN"/>
        </w:rPr>
        <w:t>C</w:t>
      </w:r>
      <w:r w:rsidR="00052596" w:rsidRPr="006F7934">
        <w:rPr>
          <w:rFonts w:eastAsiaTheme="majorEastAsia"/>
          <w:b/>
          <w:i/>
          <w:lang w:eastAsia="zh-CN"/>
        </w:rPr>
        <w:t xml:space="preserve">onfiguration ID </w:t>
      </w:r>
      <w:r w:rsidR="00CF60DD">
        <w:rPr>
          <w:rFonts w:eastAsiaTheme="majorEastAsia" w:hint="eastAsia"/>
          <w:b/>
          <w:i/>
          <w:lang w:eastAsia="zh-CN"/>
        </w:rPr>
        <w:t>M</w:t>
      </w:r>
      <w:r w:rsidR="00914236" w:rsidRPr="006F7934">
        <w:rPr>
          <w:rFonts w:eastAsiaTheme="majorEastAsia"/>
          <w:b/>
          <w:i/>
          <w:lang w:eastAsia="zh-CN"/>
        </w:rPr>
        <w:t xml:space="preserve">apping </w:t>
      </w:r>
      <w:r w:rsidR="00CF60DD">
        <w:rPr>
          <w:rFonts w:eastAsiaTheme="majorEastAsia" w:hint="eastAsia"/>
          <w:b/>
          <w:i/>
          <w:lang w:eastAsia="zh-CN"/>
        </w:rPr>
        <w:t>L</w:t>
      </w:r>
      <w:r w:rsidR="00914236" w:rsidRPr="006F7934">
        <w:rPr>
          <w:rFonts w:eastAsiaTheme="majorEastAsia"/>
          <w:b/>
          <w:i/>
          <w:lang w:eastAsia="zh-CN"/>
        </w:rPr>
        <w:t xml:space="preserve">ist </w:t>
      </w:r>
      <w:r w:rsidR="006F7934">
        <w:rPr>
          <w:rFonts w:eastAsiaTheme="majorEastAsia" w:hint="eastAsia"/>
          <w:b/>
          <w:lang w:eastAsia="zh-CN"/>
        </w:rPr>
        <w:t xml:space="preserve">IE </w:t>
      </w:r>
      <w:r w:rsidR="00914236">
        <w:rPr>
          <w:rFonts w:eastAsiaTheme="majorEastAsia"/>
          <w:b/>
          <w:lang w:eastAsia="zh-CN"/>
        </w:rPr>
        <w:t>to the source DU</w:t>
      </w:r>
      <w:r w:rsidR="00052596" w:rsidRPr="00052596">
        <w:rPr>
          <w:rFonts w:eastAsiaTheme="majorEastAsia"/>
          <w:b/>
          <w:lang w:eastAsia="zh-CN"/>
        </w:rPr>
        <w:t>.</w:t>
      </w:r>
    </w:p>
    <w:p w:rsidR="00914236" w:rsidRDefault="00052596" w:rsidP="00914236">
      <w:pPr>
        <w:spacing w:before="240"/>
        <w:rPr>
          <w:rFonts w:eastAsiaTheme="majorEastAsia"/>
          <w:b/>
          <w:lang w:eastAsia="zh-CN"/>
        </w:rPr>
      </w:pPr>
      <w:bookmarkStart w:id="7" w:name="OLE_LINK11"/>
      <w:bookmarkStart w:id="8" w:name="OLE_LINK12"/>
      <w:r>
        <w:rPr>
          <w:rFonts w:eastAsiaTheme="majorEastAsia"/>
          <w:b/>
          <w:lang w:eastAsia="zh-CN"/>
        </w:rPr>
        <w:t>O</w:t>
      </w:r>
      <w:r>
        <w:rPr>
          <w:rFonts w:eastAsiaTheme="majorEastAsia" w:hint="eastAsia"/>
          <w:b/>
          <w:lang w:eastAsia="zh-CN"/>
        </w:rPr>
        <w:t xml:space="preserve">bservation </w:t>
      </w:r>
      <w:r w:rsidR="00F4672D">
        <w:rPr>
          <w:rFonts w:eastAsiaTheme="majorEastAsia" w:hint="eastAsia"/>
          <w:b/>
          <w:lang w:eastAsia="zh-CN"/>
        </w:rPr>
        <w:t>6</w:t>
      </w:r>
      <w:r>
        <w:rPr>
          <w:rFonts w:eastAsiaTheme="majorEastAsia" w:hint="eastAsia"/>
          <w:b/>
          <w:lang w:eastAsia="zh-CN"/>
        </w:rPr>
        <w:t>:</w:t>
      </w:r>
      <w:bookmarkEnd w:id="7"/>
      <w:bookmarkEnd w:id="8"/>
      <w:r w:rsidR="006F7934">
        <w:rPr>
          <w:rFonts w:eastAsiaTheme="majorEastAsia" w:hint="eastAsia"/>
          <w:b/>
          <w:lang w:eastAsia="zh-CN"/>
        </w:rPr>
        <w:t xml:space="preserve"> I</w:t>
      </w:r>
      <w:r w:rsidR="00914236">
        <w:rPr>
          <w:rFonts w:eastAsiaTheme="majorEastAsia" w:hint="eastAsia"/>
          <w:b/>
          <w:lang w:eastAsia="zh-CN"/>
        </w:rPr>
        <w:t>n subsequent case, CU need</w:t>
      </w:r>
      <w:r w:rsidR="006F7934">
        <w:rPr>
          <w:rFonts w:eastAsiaTheme="majorEastAsia" w:hint="eastAsia"/>
          <w:b/>
          <w:lang w:eastAsia="zh-CN"/>
        </w:rPr>
        <w:t>s</w:t>
      </w:r>
      <w:r w:rsidR="00914236">
        <w:rPr>
          <w:rFonts w:eastAsiaTheme="majorEastAsia" w:hint="eastAsia"/>
          <w:b/>
          <w:lang w:eastAsia="zh-CN"/>
        </w:rPr>
        <w:t xml:space="preserve"> to </w:t>
      </w:r>
      <w:r w:rsidR="00914236" w:rsidRPr="00052596">
        <w:rPr>
          <w:rFonts w:eastAsiaTheme="majorEastAsia"/>
          <w:b/>
          <w:lang w:eastAsia="zh-CN"/>
        </w:rPr>
        <w:t xml:space="preserve">send the </w:t>
      </w:r>
      <w:r w:rsidR="00CF60DD">
        <w:rPr>
          <w:rFonts w:eastAsiaTheme="majorEastAsia" w:hint="eastAsia"/>
          <w:b/>
          <w:lang w:eastAsia="zh-CN"/>
        </w:rPr>
        <w:t xml:space="preserve">LTM </w:t>
      </w:r>
      <w:r w:rsidR="00CF60DD">
        <w:rPr>
          <w:rFonts w:eastAsiaTheme="majorEastAsia" w:hint="eastAsia"/>
          <w:b/>
          <w:i/>
          <w:lang w:eastAsia="zh-CN"/>
        </w:rPr>
        <w:t>C</w:t>
      </w:r>
      <w:r w:rsidR="00CF60DD" w:rsidRPr="006F7934">
        <w:rPr>
          <w:rFonts w:eastAsiaTheme="majorEastAsia"/>
          <w:b/>
          <w:i/>
          <w:lang w:eastAsia="zh-CN"/>
        </w:rPr>
        <w:t xml:space="preserve">onfiguration ID </w:t>
      </w:r>
      <w:r w:rsidR="00CF60DD">
        <w:rPr>
          <w:rFonts w:eastAsiaTheme="majorEastAsia" w:hint="eastAsia"/>
          <w:b/>
          <w:i/>
          <w:lang w:eastAsia="zh-CN"/>
        </w:rPr>
        <w:t>M</w:t>
      </w:r>
      <w:r w:rsidR="00CF60DD" w:rsidRPr="006F7934">
        <w:rPr>
          <w:rFonts w:eastAsiaTheme="majorEastAsia"/>
          <w:b/>
          <w:i/>
          <w:lang w:eastAsia="zh-CN"/>
        </w:rPr>
        <w:t xml:space="preserve">apping </w:t>
      </w:r>
      <w:r w:rsidR="00CF60DD">
        <w:rPr>
          <w:rFonts w:eastAsiaTheme="majorEastAsia" w:hint="eastAsia"/>
          <w:b/>
          <w:i/>
          <w:lang w:eastAsia="zh-CN"/>
        </w:rPr>
        <w:t>L</w:t>
      </w:r>
      <w:r w:rsidR="00CF60DD" w:rsidRPr="006F7934">
        <w:rPr>
          <w:rFonts w:eastAsiaTheme="majorEastAsia"/>
          <w:b/>
          <w:i/>
          <w:lang w:eastAsia="zh-CN"/>
        </w:rPr>
        <w:t>ist</w:t>
      </w:r>
      <w:r w:rsidR="00914236">
        <w:rPr>
          <w:rFonts w:eastAsiaTheme="majorEastAsia"/>
          <w:b/>
          <w:lang w:eastAsia="zh-CN"/>
        </w:rPr>
        <w:t xml:space="preserve"> </w:t>
      </w:r>
      <w:r w:rsidR="00CF60DD">
        <w:rPr>
          <w:rFonts w:eastAsiaTheme="majorEastAsia" w:hint="eastAsia"/>
          <w:b/>
          <w:lang w:eastAsia="zh-CN"/>
        </w:rPr>
        <w:t xml:space="preserve">IE </w:t>
      </w:r>
      <w:r w:rsidR="00914236">
        <w:rPr>
          <w:rFonts w:eastAsiaTheme="majorEastAsia"/>
          <w:b/>
          <w:lang w:eastAsia="zh-CN"/>
        </w:rPr>
        <w:t>to the source DU</w:t>
      </w:r>
      <w:r w:rsidR="00914236">
        <w:rPr>
          <w:rFonts w:eastAsiaTheme="majorEastAsia" w:hint="eastAsia"/>
          <w:b/>
          <w:lang w:eastAsia="zh-CN"/>
        </w:rPr>
        <w:t xml:space="preserve"> and candidate DUs</w:t>
      </w:r>
      <w:r w:rsidR="00914236" w:rsidRPr="00052596">
        <w:rPr>
          <w:rFonts w:eastAsiaTheme="majorEastAsia"/>
          <w:b/>
          <w:lang w:eastAsia="zh-CN"/>
        </w:rPr>
        <w:t>.</w:t>
      </w:r>
    </w:p>
    <w:p w:rsidR="00D65948" w:rsidRPr="005F5E44" w:rsidRDefault="005F5E44" w:rsidP="00631254">
      <w:pPr>
        <w:spacing w:before="240"/>
        <w:rPr>
          <w:rFonts w:eastAsiaTheme="majorEastAsia"/>
          <w:b/>
          <w:lang w:eastAsia="zh-CN"/>
        </w:rPr>
      </w:pPr>
      <w:r>
        <w:rPr>
          <w:rFonts w:eastAsiaTheme="majorEastAsia"/>
          <w:b/>
          <w:lang w:eastAsia="zh-CN"/>
        </w:rPr>
        <w:t>P</w:t>
      </w:r>
      <w:r>
        <w:rPr>
          <w:rFonts w:eastAsiaTheme="majorEastAsia" w:hint="eastAsia"/>
          <w:b/>
          <w:lang w:eastAsia="zh-CN"/>
        </w:rPr>
        <w:t xml:space="preserve">roposal 1: Remove the </w:t>
      </w:r>
      <w:r>
        <w:rPr>
          <w:rFonts w:eastAsiaTheme="majorEastAsia"/>
          <w:b/>
          <w:lang w:eastAsia="zh-CN"/>
        </w:rPr>
        <w:t>unnecessary</w:t>
      </w:r>
      <w:r w:rsidRPr="006F7934">
        <w:rPr>
          <w:rFonts w:eastAsiaTheme="majorEastAsia" w:hint="eastAsia"/>
          <w:b/>
          <w:i/>
          <w:lang w:eastAsia="zh-CN"/>
        </w:rPr>
        <w:t xml:space="preserve"> LTM configuration ID</w:t>
      </w:r>
      <w:r>
        <w:rPr>
          <w:rFonts w:eastAsiaTheme="majorEastAsia" w:hint="eastAsia"/>
          <w:b/>
          <w:lang w:eastAsia="zh-CN"/>
        </w:rPr>
        <w:t xml:space="preserve"> IE and </w:t>
      </w:r>
      <w:r w:rsidRPr="006F7934">
        <w:rPr>
          <w:rFonts w:eastAsiaTheme="majorEastAsia"/>
          <w:b/>
          <w:i/>
          <w:lang w:eastAsia="zh-CN"/>
        </w:rPr>
        <w:t>LTM Configuration</w:t>
      </w:r>
      <w:r>
        <w:rPr>
          <w:rFonts w:eastAsiaTheme="majorEastAsia" w:hint="eastAsia"/>
          <w:b/>
          <w:i/>
          <w:lang w:eastAsia="zh-CN"/>
        </w:rPr>
        <w:t xml:space="preserve"> mapping list</w:t>
      </w:r>
      <w:r w:rsidRPr="006F7934">
        <w:rPr>
          <w:rFonts w:eastAsiaTheme="majorEastAsia"/>
          <w:b/>
          <w:i/>
          <w:lang w:eastAsia="zh-CN"/>
        </w:rPr>
        <w:t xml:space="preserve"> ID</w:t>
      </w:r>
      <w:r>
        <w:rPr>
          <w:rFonts w:eastAsiaTheme="majorEastAsia" w:hint="eastAsia"/>
          <w:b/>
          <w:lang w:eastAsia="zh-CN"/>
        </w:rPr>
        <w:t xml:space="preserve"> IE. E.g., </w:t>
      </w:r>
      <w:r w:rsidRPr="005F5E44">
        <w:rPr>
          <w:rFonts w:eastAsiaTheme="majorEastAsia" w:hint="eastAsia"/>
          <w:b/>
          <w:i/>
          <w:lang w:eastAsia="zh-CN"/>
        </w:rPr>
        <w:t>LTM configuration ID</w:t>
      </w:r>
      <w:r>
        <w:rPr>
          <w:rFonts w:eastAsiaTheme="majorEastAsia" w:hint="eastAsia"/>
          <w:b/>
          <w:lang w:eastAsia="zh-CN"/>
        </w:rPr>
        <w:t xml:space="preserve"> IE in UE context setup/modification request message, </w:t>
      </w:r>
      <w:r w:rsidRPr="006F7934">
        <w:rPr>
          <w:rFonts w:eastAsiaTheme="majorEastAsia"/>
          <w:b/>
          <w:i/>
          <w:lang w:eastAsia="zh-CN"/>
        </w:rPr>
        <w:t>LTM Configuration</w:t>
      </w:r>
      <w:r>
        <w:rPr>
          <w:rFonts w:eastAsiaTheme="majorEastAsia" w:hint="eastAsia"/>
          <w:b/>
          <w:i/>
          <w:lang w:eastAsia="zh-CN"/>
        </w:rPr>
        <w:t xml:space="preserve"> Mapping List</w:t>
      </w:r>
      <w:r w:rsidRPr="006F7934">
        <w:rPr>
          <w:rFonts w:eastAsiaTheme="majorEastAsia"/>
          <w:b/>
          <w:i/>
          <w:lang w:eastAsia="zh-CN"/>
        </w:rPr>
        <w:t xml:space="preserve"> ID</w:t>
      </w:r>
      <w:r>
        <w:rPr>
          <w:rFonts w:eastAsiaTheme="majorEastAsia" w:hint="eastAsia"/>
          <w:b/>
          <w:lang w:eastAsia="zh-CN"/>
        </w:rPr>
        <w:t xml:space="preserve"> IE in the UE context setup request message.</w:t>
      </w:r>
    </w:p>
    <w:p w:rsidR="00DA31DC" w:rsidRPr="00E95927" w:rsidRDefault="00DA31DC" w:rsidP="00DA31DC">
      <w:pPr>
        <w:pStyle w:val="4"/>
        <w:rPr>
          <w:rFonts w:eastAsiaTheme="minorEastAsia"/>
          <w:lang w:eastAsia="zh-CN"/>
        </w:rPr>
      </w:pPr>
      <w:r w:rsidRPr="00E95927">
        <w:rPr>
          <w:rFonts w:hint="eastAsia"/>
          <w:lang w:eastAsia="zh-CN"/>
        </w:rPr>
        <w:t>2.</w:t>
      </w:r>
      <w:r w:rsidRPr="00E95927">
        <w:rPr>
          <w:rFonts w:eastAsiaTheme="minorEastAsia" w:hint="eastAsia"/>
          <w:lang w:eastAsia="zh-CN"/>
        </w:rPr>
        <w:t>2</w:t>
      </w:r>
      <w:r w:rsidRPr="00E95927">
        <w:rPr>
          <w:rFonts w:hint="eastAsia"/>
          <w:lang w:eastAsia="zh-CN"/>
        </w:rPr>
        <w:t xml:space="preserve"> </w:t>
      </w:r>
      <w:r w:rsidR="00F4672D">
        <w:rPr>
          <w:rFonts w:eastAsiaTheme="minorEastAsia" w:hint="eastAsia"/>
          <w:lang w:eastAsia="zh-CN"/>
        </w:rPr>
        <w:t>M</w:t>
      </w:r>
      <w:r w:rsidR="005A3348">
        <w:rPr>
          <w:rFonts w:hint="eastAsia"/>
          <w:lang w:eastAsia="zh-CN"/>
        </w:rPr>
        <w:t>ultiple</w:t>
      </w:r>
      <w:r w:rsidR="005A3348">
        <w:rPr>
          <w:rFonts w:eastAsiaTheme="minorEastAsia" w:hint="eastAsia"/>
          <w:lang w:eastAsia="zh-CN"/>
        </w:rPr>
        <w:t xml:space="preserve"> TCI state ID </w:t>
      </w:r>
    </w:p>
    <w:p w:rsidR="007C219C" w:rsidRPr="00DA31DC" w:rsidRDefault="00DA31DC" w:rsidP="00631254">
      <w:pPr>
        <w:spacing w:before="240"/>
        <w:rPr>
          <w:rFonts w:eastAsiaTheme="majorEastAsia"/>
          <w:lang w:eastAsia="zh-CN"/>
        </w:rPr>
      </w:pPr>
      <w:r>
        <w:rPr>
          <w:rFonts w:eastAsiaTheme="majorEastAsia"/>
          <w:lang w:eastAsia="zh-CN"/>
        </w:rPr>
        <w:t>T</w:t>
      </w:r>
      <w:r>
        <w:rPr>
          <w:rFonts w:eastAsiaTheme="majorEastAsia" w:hint="eastAsia"/>
          <w:lang w:eastAsia="zh-CN"/>
        </w:rPr>
        <w:t xml:space="preserve">o inform target DU the </w:t>
      </w:r>
      <w:r>
        <w:rPr>
          <w:rFonts w:eastAsiaTheme="majorEastAsia"/>
          <w:lang w:eastAsia="zh-CN"/>
        </w:rPr>
        <w:t>initiation of the cell switch</w:t>
      </w:r>
      <w:r w:rsidRPr="00DA31DC">
        <w:rPr>
          <w:rFonts w:eastAsiaTheme="majorEastAsia"/>
          <w:lang w:eastAsia="zh-CN"/>
        </w:rPr>
        <w:t xml:space="preserve"> command to the UE</w:t>
      </w:r>
      <w:r>
        <w:rPr>
          <w:rFonts w:eastAsiaTheme="majorEastAsia" w:hint="eastAsia"/>
          <w:lang w:eastAsia="zh-CN"/>
        </w:rPr>
        <w:t xml:space="preserve">, TCI state information had been introduced in the </w:t>
      </w:r>
      <w:r w:rsidRPr="00DA31DC">
        <w:rPr>
          <w:rFonts w:eastAsiaTheme="majorEastAsia"/>
          <w:lang w:eastAsia="zh-CN"/>
        </w:rPr>
        <w:t>DU-CU</w:t>
      </w:r>
      <w:r>
        <w:rPr>
          <w:rFonts w:eastAsiaTheme="majorEastAsia" w:hint="eastAsia"/>
          <w:lang w:eastAsia="zh-CN"/>
        </w:rPr>
        <w:t>/CU-DU</w:t>
      </w:r>
      <w:r w:rsidRPr="00DA31DC">
        <w:rPr>
          <w:rFonts w:eastAsiaTheme="majorEastAsia"/>
          <w:lang w:eastAsia="zh-CN"/>
        </w:rPr>
        <w:t xml:space="preserve"> CELL SWITCH NOTIFICATION</w:t>
      </w:r>
      <w:r>
        <w:rPr>
          <w:rFonts w:eastAsiaTheme="majorEastAsia" w:hint="eastAsia"/>
          <w:lang w:eastAsia="zh-CN"/>
        </w:rPr>
        <w:t xml:space="preserve"> message. In current </w:t>
      </w:r>
      <w:r>
        <w:rPr>
          <w:rFonts w:eastAsiaTheme="majorEastAsia"/>
          <w:lang w:eastAsia="zh-CN"/>
        </w:rPr>
        <w:t>designation</w:t>
      </w:r>
      <w:r>
        <w:rPr>
          <w:rFonts w:eastAsiaTheme="majorEastAsia" w:hint="eastAsia"/>
          <w:lang w:eastAsia="zh-CN"/>
        </w:rPr>
        <w:t xml:space="preserve">, </w:t>
      </w:r>
      <w:r w:rsidR="007C219C">
        <w:rPr>
          <w:rFonts w:eastAsiaTheme="majorEastAsia" w:hint="eastAsia"/>
          <w:lang w:eastAsia="zh-CN"/>
        </w:rPr>
        <w:t xml:space="preserve">a TCI state ID IE </w:t>
      </w:r>
      <w:r>
        <w:rPr>
          <w:rFonts w:eastAsiaTheme="majorEastAsia" w:hint="eastAsia"/>
          <w:lang w:eastAsia="zh-CN"/>
        </w:rPr>
        <w:t>is contained in the LTM Cell Switch Informa</w:t>
      </w:r>
      <w:r w:rsidR="00EF4B58">
        <w:rPr>
          <w:rFonts w:eastAsiaTheme="majorEastAsia" w:hint="eastAsia"/>
          <w:lang w:eastAsia="zh-CN"/>
        </w:rPr>
        <w:t>tion IE</w:t>
      </w:r>
      <w:r>
        <w:rPr>
          <w:rFonts w:eastAsiaTheme="majorEastAsia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31DC" w:rsidTr="00A033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Pr="007C219C" w:rsidRDefault="00DA31DC" w:rsidP="00A03370">
            <w:pPr>
              <w:pStyle w:val="TAL"/>
              <w:rPr>
                <w:i/>
                <w:highlight w:val="yellow"/>
                <w:lang w:eastAsia="ja-JP"/>
              </w:rPr>
            </w:pPr>
            <w:r w:rsidRPr="007C219C">
              <w:rPr>
                <w:i/>
                <w:highlight w:val="yellow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C"/>
            </w:pPr>
            <w:r>
              <w:t>ignore</w:t>
            </w:r>
          </w:p>
        </w:tc>
      </w:tr>
      <w:tr w:rsidR="00DA31DC" w:rsidTr="00A033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  <w:keepNext w:val="0"/>
              <w:keepLines w:val="0"/>
              <w:widowControl w:val="0"/>
              <w:ind w:left="102"/>
            </w:pPr>
            <w:r>
              <w:t>&gt;TCI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eastAsia="Yu Mincho"/>
                <w:lang w:eastAsia="ja-JP"/>
              </w:rPr>
              <w:t>127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L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>
              <w:rPr>
                <w:i/>
              </w:rPr>
              <w:t>CandidateTCI-StatesId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DC" w:rsidRDefault="00DA31DC" w:rsidP="00A03370">
            <w:pPr>
              <w:pStyle w:val="TAC"/>
            </w:pPr>
          </w:p>
        </w:tc>
      </w:tr>
    </w:tbl>
    <w:p w:rsidR="007C219C" w:rsidRDefault="00CF60DD" w:rsidP="00631254">
      <w:pPr>
        <w:spacing w:before="240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I</w:t>
      </w:r>
      <w:r w:rsidR="007C219C">
        <w:rPr>
          <w:rFonts w:hint="eastAsia"/>
          <w:noProof/>
          <w:lang w:eastAsia="zh-CN"/>
        </w:rPr>
        <w:t>n current DU-CU/CU-DU CELL SWITCH NOTIFICATION message, it only able to transfer one TCI State ID</w:t>
      </w:r>
      <w:r w:rsidR="007C219C">
        <w:rPr>
          <w:rFonts w:eastAsiaTheme="majorEastAsia" w:hint="eastAsia"/>
          <w:lang w:eastAsia="zh-CN"/>
        </w:rPr>
        <w:t xml:space="preserve">, however, </w:t>
      </w:r>
      <w:r w:rsidR="007C219C">
        <w:rPr>
          <w:rFonts w:hint="eastAsia"/>
          <w:noProof/>
          <w:lang w:eastAsia="zh-CN"/>
        </w:rPr>
        <w:t xml:space="preserve">TCI states configuration can be configured as Joint TCI state or Separate TCI state. </w:t>
      </w:r>
      <w:r w:rsidR="007C219C">
        <w:rPr>
          <w:noProof/>
          <w:lang w:eastAsia="zh-CN"/>
        </w:rPr>
        <w:t>W</w:t>
      </w:r>
      <w:r w:rsidR="007C219C">
        <w:rPr>
          <w:rFonts w:hint="eastAsia"/>
          <w:noProof/>
          <w:lang w:eastAsia="zh-CN"/>
        </w:rPr>
        <w:t>hen separate TCI states is used, the DL TCI State and UL TCI state will use different TCI State ID.</w:t>
      </w:r>
    </w:p>
    <w:p w:rsidR="00DB170D" w:rsidRPr="007C219C" w:rsidRDefault="007C219C" w:rsidP="00631254">
      <w:pPr>
        <w:spacing w:before="240"/>
        <w:rPr>
          <w:rFonts w:eastAsiaTheme="minorEastAsia"/>
          <w:b/>
          <w:noProof/>
          <w:lang w:eastAsia="zh-CN"/>
        </w:rPr>
      </w:pPr>
      <w:r w:rsidRPr="007C219C">
        <w:rPr>
          <w:rFonts w:eastAsiaTheme="minorEastAsia"/>
          <w:b/>
          <w:noProof/>
          <w:lang w:eastAsia="zh-CN"/>
        </w:rPr>
        <w:t>P</w:t>
      </w:r>
      <w:r w:rsidRPr="007C219C">
        <w:rPr>
          <w:rFonts w:eastAsiaTheme="minorEastAsia" w:hint="eastAsia"/>
          <w:b/>
          <w:noProof/>
          <w:lang w:eastAsia="zh-CN"/>
        </w:rPr>
        <w:t xml:space="preserve">roposal </w:t>
      </w:r>
      <w:r w:rsidR="00AF007F">
        <w:rPr>
          <w:rFonts w:eastAsiaTheme="minorEastAsia" w:hint="eastAsia"/>
          <w:b/>
          <w:noProof/>
          <w:lang w:eastAsia="zh-CN"/>
        </w:rPr>
        <w:t>2</w:t>
      </w:r>
      <w:r w:rsidRPr="007C219C">
        <w:rPr>
          <w:rFonts w:eastAsiaTheme="minorEastAsia" w:hint="eastAsia"/>
          <w:b/>
          <w:noProof/>
          <w:lang w:eastAsia="zh-CN"/>
        </w:rPr>
        <w:t>:</w:t>
      </w:r>
      <w:r w:rsidRPr="007C219C">
        <w:rPr>
          <w:b/>
        </w:rPr>
        <w:t xml:space="preserve"> </w:t>
      </w:r>
      <w:r w:rsidRPr="007C219C">
        <w:rPr>
          <w:rFonts w:eastAsiaTheme="minorEastAsia"/>
          <w:b/>
          <w:noProof/>
          <w:lang w:eastAsia="zh-CN"/>
        </w:rPr>
        <w:t>Change the “TCI State ID” in “LTM Cell Switch Information” IE to “Joint or DL TCI State ID” IE, and add a “UL TCI State ID” IE</w:t>
      </w:r>
      <w:r w:rsidRPr="007C219C">
        <w:rPr>
          <w:rFonts w:eastAsiaTheme="minorEastAsia" w:hint="eastAsia"/>
          <w:b/>
          <w:noProof/>
          <w:lang w:eastAsia="zh-CN"/>
        </w:rPr>
        <w:t xml:space="preserve"> for </w:t>
      </w:r>
      <w:r w:rsidRPr="007C219C">
        <w:rPr>
          <w:rFonts w:hint="eastAsia"/>
          <w:b/>
          <w:noProof/>
          <w:lang w:eastAsia="zh-CN"/>
        </w:rPr>
        <w:t>Separate TCI state</w:t>
      </w:r>
      <w:r w:rsidRPr="007C219C">
        <w:rPr>
          <w:rFonts w:eastAsiaTheme="minorEastAsia" w:hint="eastAsia"/>
          <w:b/>
          <w:noProof/>
          <w:lang w:eastAsia="zh-CN"/>
        </w:rPr>
        <w:t xml:space="preserve"> case</w:t>
      </w:r>
      <w:r w:rsidRPr="007C219C">
        <w:rPr>
          <w:rFonts w:eastAsiaTheme="minorEastAsia"/>
          <w:b/>
          <w:noProof/>
          <w:lang w:eastAsia="zh-CN"/>
        </w:rPr>
        <w:t>.</w:t>
      </w:r>
    </w:p>
    <w:p w:rsidR="00AF5CB0" w:rsidRDefault="007C219C" w:rsidP="001D3AA6">
      <w:pPr>
        <w:spacing w:before="24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A</w:t>
      </w:r>
      <w:r>
        <w:rPr>
          <w:rFonts w:eastAsiaTheme="minorEastAsia" w:hint="eastAsia"/>
          <w:noProof/>
          <w:lang w:eastAsia="zh-CN"/>
        </w:rPr>
        <w:t>nother issues is the</w:t>
      </w:r>
      <w:r w:rsidR="00CF60DD">
        <w:rPr>
          <w:rFonts w:eastAsiaTheme="minorEastAsia" w:hint="eastAsia"/>
          <w:noProof/>
          <w:lang w:eastAsia="zh-CN"/>
        </w:rPr>
        <w:t xml:space="preserve"> presence of</w:t>
      </w:r>
      <w:r w:rsidRPr="007C219C">
        <w:t xml:space="preserve"> </w:t>
      </w:r>
      <w:r w:rsidRPr="00CF60DD">
        <w:rPr>
          <w:rFonts w:eastAsiaTheme="minorEastAsia"/>
          <w:i/>
          <w:noProof/>
          <w:lang w:eastAsia="zh-CN"/>
        </w:rPr>
        <w:t>LTM Cell Switch Information</w:t>
      </w:r>
      <w:r>
        <w:rPr>
          <w:rFonts w:eastAsiaTheme="minorEastAsia" w:hint="eastAsia"/>
          <w:noProof/>
          <w:lang w:eastAsia="zh-CN"/>
        </w:rPr>
        <w:t xml:space="preserve"> IE. </w:t>
      </w: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 xml:space="preserve">e think it should be manitory for the following reasons. </w:t>
      </w:r>
      <w:r>
        <w:rPr>
          <w:rFonts w:eastAsiaTheme="minorEastAsia"/>
          <w:noProof/>
          <w:lang w:eastAsia="zh-CN"/>
        </w:rPr>
        <w:t>F</w:t>
      </w:r>
      <w:r>
        <w:rPr>
          <w:rFonts w:eastAsiaTheme="minorEastAsia" w:hint="eastAsia"/>
          <w:noProof/>
          <w:lang w:eastAsia="zh-CN"/>
        </w:rPr>
        <w:t>irst, the TCI state information is as important as the cell ID</w:t>
      </w:r>
      <w:r w:rsidR="00CF60DD">
        <w:rPr>
          <w:rFonts w:eastAsiaTheme="minorEastAsia" w:hint="eastAsia"/>
          <w:noProof/>
          <w:lang w:eastAsia="zh-CN"/>
        </w:rPr>
        <w:t xml:space="preserve"> for UE access</w:t>
      </w:r>
      <w:r w:rsidR="001D3AA6">
        <w:rPr>
          <w:rFonts w:eastAsiaTheme="minorEastAsia" w:hint="eastAsia"/>
          <w:noProof/>
          <w:lang w:eastAsia="zh-CN"/>
        </w:rPr>
        <w:t xml:space="preserve">. </w:t>
      </w:r>
      <w:r w:rsidR="001D3AA6">
        <w:rPr>
          <w:rFonts w:eastAsiaTheme="minorEastAsia"/>
          <w:noProof/>
          <w:lang w:eastAsia="zh-CN"/>
        </w:rPr>
        <w:t>I</w:t>
      </w:r>
      <w:r w:rsidR="001D3AA6">
        <w:rPr>
          <w:rFonts w:eastAsiaTheme="minorEastAsia" w:hint="eastAsia"/>
          <w:noProof/>
          <w:lang w:eastAsia="zh-CN"/>
        </w:rPr>
        <w:t>f Dynamic grant is configured,</w:t>
      </w:r>
      <w:r w:rsidR="001D3AA6" w:rsidRPr="001D3AA6">
        <w:rPr>
          <w:rFonts w:eastAsiaTheme="minorEastAsia" w:hint="eastAsia"/>
          <w:noProof/>
          <w:lang w:eastAsia="zh-CN"/>
        </w:rPr>
        <w:t xml:space="preserve"> </w:t>
      </w:r>
      <w:r w:rsidR="001D3AA6">
        <w:rPr>
          <w:rFonts w:eastAsiaTheme="minorEastAsia" w:hint="eastAsia"/>
          <w:noProof/>
          <w:lang w:eastAsia="zh-CN"/>
        </w:rPr>
        <w:t>without TCI state information,</w:t>
      </w:r>
      <w:r w:rsidR="001D3AA6" w:rsidRPr="001D3AA6">
        <w:rPr>
          <w:rFonts w:eastAsiaTheme="minorEastAsia" w:hint="eastAsia"/>
          <w:noProof/>
          <w:lang w:eastAsia="zh-CN"/>
        </w:rPr>
        <w:t xml:space="preserve"> </w:t>
      </w:r>
      <w:r w:rsidR="001D3AA6">
        <w:rPr>
          <w:rFonts w:eastAsiaTheme="minorEastAsia" w:hint="eastAsia"/>
          <w:noProof/>
          <w:lang w:eastAsia="zh-CN"/>
        </w:rPr>
        <w:t>target DU doesn</w:t>
      </w:r>
      <w:r w:rsidR="001D3AA6">
        <w:rPr>
          <w:rFonts w:eastAsiaTheme="minorEastAsia"/>
          <w:noProof/>
          <w:lang w:eastAsia="zh-CN"/>
        </w:rPr>
        <w:t>’</w:t>
      </w:r>
      <w:r w:rsidR="00CF60DD">
        <w:rPr>
          <w:rFonts w:eastAsiaTheme="minorEastAsia" w:hint="eastAsia"/>
          <w:noProof/>
          <w:lang w:eastAsia="zh-CN"/>
        </w:rPr>
        <w:t>t know use which beam</w:t>
      </w:r>
      <w:r w:rsidR="001D3AA6">
        <w:rPr>
          <w:rFonts w:eastAsiaTheme="minorEastAsia" w:hint="eastAsia"/>
          <w:noProof/>
          <w:lang w:eastAsia="zh-CN"/>
        </w:rPr>
        <w:t xml:space="preserve"> schedule UE. </w:t>
      </w:r>
      <w:r w:rsidR="001D3AA6">
        <w:rPr>
          <w:rFonts w:eastAsiaTheme="minorEastAsia"/>
          <w:noProof/>
          <w:lang w:eastAsia="zh-CN"/>
        </w:rPr>
        <w:t>I</w:t>
      </w:r>
      <w:r w:rsidR="001D3AA6">
        <w:rPr>
          <w:rFonts w:eastAsiaTheme="minorEastAsia" w:hint="eastAsia"/>
          <w:noProof/>
          <w:lang w:eastAsia="zh-CN"/>
        </w:rPr>
        <w:t>f configured grant</w:t>
      </w:r>
      <w:r w:rsidR="001D3AA6" w:rsidRPr="001D3AA6">
        <w:rPr>
          <w:rFonts w:eastAsiaTheme="minorEastAsia" w:hint="eastAsia"/>
          <w:noProof/>
          <w:lang w:eastAsia="zh-CN"/>
        </w:rPr>
        <w:t xml:space="preserve"> </w:t>
      </w:r>
      <w:r w:rsidR="001D3AA6">
        <w:rPr>
          <w:rFonts w:eastAsiaTheme="minorEastAsia" w:hint="eastAsia"/>
          <w:noProof/>
          <w:lang w:eastAsia="zh-CN"/>
        </w:rPr>
        <w:t xml:space="preserve">configured grant </w:t>
      </w:r>
      <w:r w:rsidR="00CF60DD">
        <w:rPr>
          <w:rFonts w:eastAsiaTheme="minorEastAsia" w:hint="eastAsia"/>
          <w:noProof/>
          <w:lang w:eastAsia="zh-CN"/>
        </w:rPr>
        <w:t>i</w:t>
      </w:r>
      <w:r w:rsidR="001D3AA6">
        <w:rPr>
          <w:rFonts w:eastAsiaTheme="minorEastAsia" w:hint="eastAsia"/>
          <w:noProof/>
          <w:lang w:eastAsia="zh-CN"/>
        </w:rPr>
        <w:t xml:space="preserve">s used, </w:t>
      </w:r>
      <w:r w:rsidR="00CF60DD">
        <w:rPr>
          <w:rFonts w:eastAsiaTheme="minorEastAsia" w:hint="eastAsia"/>
          <w:noProof/>
          <w:lang w:eastAsia="zh-CN"/>
        </w:rPr>
        <w:t>without TCI state information,</w:t>
      </w:r>
      <w:r w:rsidR="00CF60DD" w:rsidRPr="001D3AA6">
        <w:rPr>
          <w:rFonts w:eastAsiaTheme="minorEastAsia" w:hint="eastAsia"/>
          <w:noProof/>
          <w:lang w:eastAsia="zh-CN"/>
        </w:rPr>
        <w:t xml:space="preserve"> </w:t>
      </w:r>
      <w:r w:rsidR="001D3AA6">
        <w:rPr>
          <w:rFonts w:eastAsiaTheme="minorEastAsia" w:hint="eastAsia"/>
          <w:noProof/>
          <w:lang w:eastAsia="zh-CN"/>
        </w:rPr>
        <w:t>all the configured beam should monitor the UE all the time.</w:t>
      </w:r>
      <w:r w:rsidR="006124F1">
        <w:rPr>
          <w:rFonts w:eastAsiaTheme="minorEastAsia" w:hint="eastAsia"/>
          <w:noProof/>
          <w:lang w:eastAsia="zh-CN"/>
        </w:rPr>
        <w:t xml:space="preserve"> What</w:t>
      </w:r>
      <w:r w:rsidR="006124F1">
        <w:rPr>
          <w:rFonts w:eastAsiaTheme="minorEastAsia"/>
          <w:noProof/>
          <w:lang w:eastAsia="zh-CN"/>
        </w:rPr>
        <w:t>’</w:t>
      </w:r>
      <w:r w:rsidR="006124F1">
        <w:rPr>
          <w:rFonts w:eastAsiaTheme="minorEastAsia" w:hint="eastAsia"/>
          <w:noProof/>
          <w:lang w:eastAsia="zh-CN"/>
        </w:rPr>
        <w:t>s more, whether use dynamic grant or configured grant is pend on the candidate DU</w:t>
      </w:r>
      <w:r w:rsidR="00AF5CB0">
        <w:rPr>
          <w:rFonts w:eastAsiaTheme="minorEastAsia" w:hint="eastAsia"/>
          <w:noProof/>
          <w:lang w:eastAsia="zh-CN"/>
        </w:rPr>
        <w:t xml:space="preserve"> and never told the s</w:t>
      </w:r>
      <w:r w:rsidR="00EF4B58">
        <w:rPr>
          <w:rFonts w:eastAsiaTheme="minorEastAsia" w:hint="eastAsia"/>
          <w:noProof/>
          <w:lang w:eastAsia="zh-CN"/>
        </w:rPr>
        <w:t xml:space="preserve">ource DU,so </w:t>
      </w:r>
      <w:r w:rsidR="001D3AA6">
        <w:rPr>
          <w:rFonts w:eastAsiaTheme="minorEastAsia" w:hint="eastAsia"/>
          <w:noProof/>
          <w:lang w:eastAsia="zh-CN"/>
        </w:rPr>
        <w:t xml:space="preserve">to make sure the UE access successfully, </w:t>
      </w:r>
      <w:r w:rsidR="00EF4B58">
        <w:rPr>
          <w:rFonts w:eastAsiaTheme="minorEastAsia" w:hint="eastAsia"/>
          <w:noProof/>
          <w:lang w:eastAsia="zh-CN"/>
        </w:rPr>
        <w:t xml:space="preserve">the source DU </w:t>
      </w:r>
      <w:r w:rsidR="001D3AA6">
        <w:rPr>
          <w:rFonts w:eastAsiaTheme="minorEastAsia" w:hint="eastAsia"/>
          <w:noProof/>
          <w:lang w:eastAsia="zh-CN"/>
        </w:rPr>
        <w:t>should always</w:t>
      </w:r>
      <w:r w:rsidR="00AF5CB0">
        <w:rPr>
          <w:rFonts w:eastAsiaTheme="minorEastAsia" w:hint="eastAsia"/>
          <w:noProof/>
          <w:lang w:eastAsia="zh-CN"/>
        </w:rPr>
        <w:t xml:space="preserve"> send the TCI state information to the target DU.</w:t>
      </w:r>
    </w:p>
    <w:p w:rsidR="001D3AA6" w:rsidRDefault="00AF007F" w:rsidP="00AF5CB0">
      <w:pPr>
        <w:spacing w:before="240"/>
        <w:rPr>
          <w:rFonts w:eastAsiaTheme="minorEastAsia"/>
          <w:b/>
          <w:noProof/>
          <w:lang w:eastAsia="zh-CN"/>
        </w:rPr>
      </w:pPr>
      <w:r>
        <w:rPr>
          <w:rFonts w:eastAsiaTheme="majorEastAsia"/>
          <w:b/>
          <w:lang w:eastAsia="zh-CN"/>
        </w:rPr>
        <w:t>O</w:t>
      </w:r>
      <w:r>
        <w:rPr>
          <w:rFonts w:eastAsiaTheme="majorEastAsia" w:hint="eastAsia"/>
          <w:b/>
          <w:lang w:eastAsia="zh-CN"/>
        </w:rPr>
        <w:t>bservation 7</w:t>
      </w:r>
      <w:r w:rsidR="001D3AA6" w:rsidRPr="007C219C">
        <w:rPr>
          <w:rFonts w:eastAsiaTheme="minorEastAsia" w:hint="eastAsia"/>
          <w:b/>
          <w:noProof/>
          <w:lang w:eastAsia="zh-CN"/>
        </w:rPr>
        <w:t>:</w:t>
      </w:r>
      <w:r w:rsidR="001D3AA6">
        <w:rPr>
          <w:rFonts w:eastAsiaTheme="minorEastAsia" w:hint="eastAsia"/>
          <w:b/>
          <w:noProof/>
          <w:lang w:eastAsia="zh-CN"/>
        </w:rPr>
        <w:t>As sourece DU doesn</w:t>
      </w:r>
      <w:r w:rsidR="001D3AA6">
        <w:rPr>
          <w:rFonts w:eastAsiaTheme="minorEastAsia"/>
          <w:b/>
          <w:noProof/>
          <w:lang w:eastAsia="zh-CN"/>
        </w:rPr>
        <w:t>’</w:t>
      </w:r>
      <w:r w:rsidR="001D3AA6">
        <w:rPr>
          <w:rFonts w:eastAsiaTheme="minorEastAsia" w:hint="eastAsia"/>
          <w:b/>
          <w:noProof/>
          <w:lang w:eastAsia="zh-CN"/>
        </w:rPr>
        <w:t xml:space="preserve">t know the target DU use </w:t>
      </w:r>
      <w:r w:rsidR="001D3AA6" w:rsidRPr="001D3AA6">
        <w:rPr>
          <w:rFonts w:eastAsiaTheme="minorEastAsia"/>
          <w:b/>
          <w:noProof/>
          <w:lang w:eastAsia="zh-CN"/>
        </w:rPr>
        <w:t>Dynamic grant</w:t>
      </w:r>
      <w:r w:rsidR="001D3AA6">
        <w:rPr>
          <w:rFonts w:eastAsiaTheme="minorEastAsia" w:hint="eastAsia"/>
          <w:b/>
          <w:noProof/>
          <w:lang w:eastAsia="zh-CN"/>
        </w:rPr>
        <w:t xml:space="preserve"> or </w:t>
      </w:r>
      <w:r w:rsidR="001D3AA6" w:rsidRPr="001D3AA6">
        <w:rPr>
          <w:rFonts w:eastAsiaTheme="minorEastAsia"/>
          <w:b/>
          <w:noProof/>
          <w:lang w:eastAsia="zh-CN"/>
        </w:rPr>
        <w:t>Dynamic grant</w:t>
      </w:r>
      <w:r w:rsidR="001D3AA6">
        <w:rPr>
          <w:rFonts w:eastAsiaTheme="minorEastAsia" w:hint="eastAsia"/>
          <w:b/>
          <w:noProof/>
          <w:lang w:eastAsia="zh-CN"/>
        </w:rPr>
        <w:t xml:space="preserve">, source DU will </w:t>
      </w:r>
      <w:r w:rsidR="001D3AA6">
        <w:rPr>
          <w:rFonts w:eastAsiaTheme="minorEastAsia"/>
          <w:b/>
          <w:noProof/>
          <w:lang w:eastAsia="zh-CN"/>
        </w:rPr>
        <w:t>always</w:t>
      </w:r>
      <w:r w:rsidR="001D3AA6">
        <w:rPr>
          <w:rFonts w:eastAsiaTheme="minorEastAsia" w:hint="eastAsia"/>
          <w:b/>
          <w:noProof/>
          <w:lang w:eastAsia="zh-CN"/>
        </w:rPr>
        <w:t xml:space="preserve"> send TCI state information to the candidate DU</w:t>
      </w:r>
      <w:r w:rsidR="00CF60DD">
        <w:rPr>
          <w:rFonts w:eastAsiaTheme="minorEastAsia" w:hint="eastAsia"/>
          <w:b/>
          <w:noProof/>
          <w:lang w:eastAsia="zh-CN"/>
        </w:rPr>
        <w:t xml:space="preserve"> to make sure UE access success</w:t>
      </w:r>
      <w:r w:rsidR="001D3AA6">
        <w:rPr>
          <w:rFonts w:eastAsiaTheme="minorEastAsia" w:hint="eastAsia"/>
          <w:b/>
          <w:noProof/>
          <w:lang w:eastAsia="zh-CN"/>
        </w:rPr>
        <w:t>.</w:t>
      </w:r>
    </w:p>
    <w:p w:rsidR="00D204EE" w:rsidRPr="00AF5CB0" w:rsidRDefault="00AF5CB0" w:rsidP="00AF5CB0">
      <w:pPr>
        <w:spacing w:before="240"/>
        <w:rPr>
          <w:rFonts w:eastAsiaTheme="minorEastAsia"/>
          <w:b/>
          <w:noProof/>
          <w:lang w:eastAsia="zh-CN"/>
        </w:rPr>
      </w:pPr>
      <w:r w:rsidRPr="007C219C">
        <w:rPr>
          <w:rFonts w:eastAsiaTheme="minorEastAsia"/>
          <w:b/>
          <w:noProof/>
          <w:lang w:eastAsia="zh-CN"/>
        </w:rPr>
        <w:t>P</w:t>
      </w:r>
      <w:r w:rsidRPr="007C219C">
        <w:rPr>
          <w:rFonts w:eastAsiaTheme="minorEastAsia" w:hint="eastAsia"/>
          <w:b/>
          <w:noProof/>
          <w:lang w:eastAsia="zh-CN"/>
        </w:rPr>
        <w:t xml:space="preserve">roposal </w:t>
      </w:r>
      <w:r w:rsidR="00AF007F">
        <w:rPr>
          <w:rFonts w:eastAsiaTheme="minorEastAsia" w:hint="eastAsia"/>
          <w:b/>
          <w:noProof/>
          <w:lang w:eastAsia="zh-CN"/>
        </w:rPr>
        <w:t>3</w:t>
      </w:r>
      <w:r w:rsidRPr="007C219C">
        <w:rPr>
          <w:rFonts w:eastAsiaTheme="minorEastAsia" w:hint="eastAsia"/>
          <w:b/>
          <w:noProof/>
          <w:lang w:eastAsia="zh-CN"/>
        </w:rPr>
        <w:t>:</w:t>
      </w:r>
      <w:r w:rsidRPr="007C219C">
        <w:rPr>
          <w:b/>
        </w:rPr>
        <w:t xml:space="preserve"> </w:t>
      </w:r>
      <w:r w:rsidRPr="007C219C">
        <w:rPr>
          <w:rFonts w:eastAsiaTheme="minorEastAsia"/>
          <w:b/>
          <w:noProof/>
          <w:lang w:eastAsia="zh-CN"/>
        </w:rPr>
        <w:t>Change the “</w:t>
      </w:r>
      <w:r w:rsidRPr="00AF5CB0">
        <w:rPr>
          <w:rFonts w:eastAsiaTheme="minorEastAsia"/>
          <w:b/>
          <w:noProof/>
          <w:lang w:eastAsia="zh-CN"/>
        </w:rPr>
        <w:t>L</w:t>
      </w:r>
      <w:r w:rsidRPr="00CF60DD">
        <w:rPr>
          <w:rFonts w:eastAsiaTheme="minorEastAsia"/>
          <w:b/>
          <w:i/>
          <w:noProof/>
          <w:lang w:eastAsia="zh-CN"/>
        </w:rPr>
        <w:t>TM Cell Switch Information</w:t>
      </w:r>
      <w:r w:rsidRPr="00AF5CB0">
        <w:rPr>
          <w:rFonts w:eastAsiaTheme="minorEastAsia"/>
          <w:b/>
          <w:noProof/>
          <w:lang w:eastAsia="zh-CN"/>
        </w:rPr>
        <w:t xml:space="preserve"> IE</w:t>
      </w:r>
      <w:r w:rsidRPr="007C219C">
        <w:rPr>
          <w:rFonts w:eastAsiaTheme="minorEastAsia"/>
          <w:b/>
          <w:noProof/>
          <w:lang w:eastAsia="zh-CN"/>
        </w:rPr>
        <w:t>” in “</w:t>
      </w:r>
      <w:r w:rsidRPr="00CF60DD">
        <w:rPr>
          <w:rFonts w:eastAsiaTheme="minorEastAsia"/>
          <w:b/>
          <w:i/>
          <w:noProof/>
          <w:lang w:eastAsia="zh-CN"/>
        </w:rPr>
        <w:t>LTM Cell Switch Information</w:t>
      </w:r>
      <w:r>
        <w:rPr>
          <w:rFonts w:eastAsiaTheme="minorEastAsia"/>
          <w:b/>
          <w:noProof/>
          <w:lang w:eastAsia="zh-CN"/>
        </w:rPr>
        <w:t xml:space="preserve">” IE to </w:t>
      </w:r>
      <w:r>
        <w:rPr>
          <w:rFonts w:eastAsiaTheme="minorEastAsia" w:hint="eastAsia"/>
          <w:b/>
          <w:noProof/>
          <w:lang w:eastAsia="zh-CN"/>
        </w:rPr>
        <w:t>Manditory as the TCI state information should also be transferred from source DU to target DU.</w:t>
      </w:r>
      <w:bookmarkStart w:id="9" w:name="OLE_LINK6"/>
      <w:bookmarkStart w:id="10" w:name="OLE_LINK7"/>
    </w:p>
    <w:p w:rsidR="00757FD4" w:rsidRDefault="00757FD4" w:rsidP="00757FD4">
      <w:pPr>
        <w:pStyle w:val="4"/>
        <w:rPr>
          <w:rFonts w:eastAsiaTheme="minorEastAsia"/>
          <w:lang w:eastAsia="zh-CN"/>
        </w:rPr>
      </w:pPr>
      <w:r w:rsidRPr="00E95927">
        <w:rPr>
          <w:rFonts w:hint="eastAsia"/>
          <w:lang w:eastAsia="zh-CN"/>
        </w:rPr>
        <w:t>2.</w:t>
      </w:r>
      <w:r w:rsidR="00F4672D">
        <w:rPr>
          <w:rFonts w:eastAsiaTheme="minorEastAsia" w:hint="eastAsia"/>
          <w:lang w:eastAsia="zh-CN"/>
        </w:rPr>
        <w:t>3</w:t>
      </w:r>
      <w:r w:rsidR="00AF5CB0" w:rsidRPr="00AF5CB0">
        <w:t xml:space="preserve"> </w:t>
      </w:r>
      <w:r w:rsidR="00F4672D">
        <w:rPr>
          <w:rFonts w:eastAsiaTheme="minorEastAsia" w:hint="eastAsia"/>
          <w:lang w:eastAsia="zh-CN"/>
        </w:rPr>
        <w:t>R</w:t>
      </w:r>
      <w:r w:rsidR="00EF4B58">
        <w:rPr>
          <w:rFonts w:eastAsiaTheme="minorEastAsia" w:hint="eastAsia"/>
          <w:lang w:eastAsia="zh-CN"/>
        </w:rPr>
        <w:t xml:space="preserve">ename </w:t>
      </w:r>
      <w:r w:rsidR="00AF5CB0" w:rsidRPr="00AF5CB0">
        <w:rPr>
          <w:lang w:eastAsia="zh-CN"/>
        </w:rPr>
        <w:t>Early Sync Information</w:t>
      </w:r>
    </w:p>
    <w:p w:rsidR="00613155" w:rsidRDefault="00AF5CB0" w:rsidP="00A04738">
      <w:pPr>
        <w:pStyle w:val="Doc-text2"/>
        <w:spacing w:after="240"/>
        <w:ind w:left="0" w:firstLine="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Another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unclearly point is about the </w:t>
      </w:r>
      <w:r w:rsidR="00613155" w:rsidRPr="00CF60DD">
        <w:rPr>
          <w:rFonts w:ascii="Times New Roman" w:eastAsiaTheme="minorEastAsia" w:hAnsi="Times New Roman"/>
          <w:i/>
          <w:szCs w:val="20"/>
          <w:lang w:eastAsia="zh-CN"/>
        </w:rPr>
        <w:t>TCI States Configurations List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IE, </w:t>
      </w:r>
      <w:r w:rsidR="00CF60DD">
        <w:rPr>
          <w:rFonts w:ascii="Times New Roman" w:eastAsiaTheme="minorEastAsia" w:hAnsi="Times New Roman" w:hint="eastAsia"/>
          <w:szCs w:val="20"/>
          <w:lang w:eastAsia="zh-CN"/>
        </w:rPr>
        <w:t>which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is include</w:t>
      </w:r>
      <w:r w:rsidR="00CF60DD">
        <w:rPr>
          <w:rFonts w:ascii="Times New Roman" w:eastAsiaTheme="minorEastAsia" w:hAnsi="Times New Roman" w:hint="eastAsia"/>
          <w:szCs w:val="20"/>
          <w:lang w:eastAsia="zh-CN"/>
        </w:rPr>
        <w:t>d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in the </w:t>
      </w:r>
      <w:r w:rsidR="00613155" w:rsidRPr="00CF60DD">
        <w:rPr>
          <w:rFonts w:ascii="Times New Roman" w:eastAsiaTheme="minorEastAsia" w:hAnsi="Times New Roman"/>
          <w:i/>
          <w:szCs w:val="20"/>
          <w:lang w:eastAsia="zh-CN"/>
        </w:rPr>
        <w:t>Early Sync Information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IE. </w:t>
      </w:r>
      <w:r w:rsidR="00613155">
        <w:rPr>
          <w:rFonts w:ascii="Times New Roman" w:eastAsiaTheme="minorEastAsia" w:hAnsi="Times New Roman"/>
          <w:szCs w:val="20"/>
          <w:lang w:eastAsia="zh-CN"/>
        </w:rPr>
        <w:t>H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owever, this information should be provided no matter early sync is </w:t>
      </w:r>
      <w:r w:rsidR="00613155">
        <w:rPr>
          <w:rFonts w:ascii="Times New Roman" w:eastAsiaTheme="minorEastAsia" w:hAnsi="Times New Roman"/>
          <w:szCs w:val="20"/>
          <w:lang w:eastAsia="zh-CN"/>
        </w:rPr>
        <w:t>support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or not. </w:t>
      </w:r>
      <w:r w:rsidR="00613155">
        <w:rPr>
          <w:rFonts w:ascii="Times New Roman" w:eastAsiaTheme="minorEastAsia" w:hAnsi="Times New Roman"/>
          <w:szCs w:val="20"/>
          <w:lang w:eastAsia="zh-CN"/>
        </w:rPr>
        <w:t>T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o make things easier, the straight </w:t>
      </w:r>
      <w:r w:rsidR="00613155">
        <w:rPr>
          <w:rFonts w:ascii="Times New Roman" w:eastAsiaTheme="minorEastAsia" w:hAnsi="Times New Roman"/>
          <w:szCs w:val="20"/>
          <w:lang w:eastAsia="zh-CN"/>
        </w:rPr>
        <w:t>forward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way is to rename the </w:t>
      </w:r>
      <w:r w:rsidR="00613155" w:rsidRPr="00613155">
        <w:rPr>
          <w:rFonts w:ascii="Times New Roman" w:eastAsiaTheme="minorEastAsia" w:hAnsi="Times New Roman"/>
          <w:szCs w:val="20"/>
          <w:lang w:eastAsia="zh-CN"/>
        </w:rPr>
        <w:t>Early Sync Information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to a common one, </w:t>
      </w:r>
      <w:proofErr w:type="spellStart"/>
      <w:r w:rsidR="00613155">
        <w:rPr>
          <w:rFonts w:ascii="Times New Roman" w:eastAsiaTheme="minorEastAsia" w:hAnsi="Times New Roman" w:hint="eastAsia"/>
          <w:szCs w:val="20"/>
          <w:lang w:eastAsia="zh-CN"/>
        </w:rPr>
        <w:t>e</w:t>
      </w:r>
      <w:proofErr w:type="gramStart"/>
      <w:r w:rsidR="00613155">
        <w:rPr>
          <w:rFonts w:ascii="Times New Roman" w:eastAsiaTheme="minorEastAsia" w:hAnsi="Times New Roman" w:hint="eastAsia"/>
          <w:szCs w:val="20"/>
          <w:lang w:eastAsia="zh-CN"/>
        </w:rPr>
        <w:t>,g</w:t>
      </w:r>
      <w:proofErr w:type="spellEnd"/>
      <w:proofErr w:type="gramEnd"/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, </w:t>
      </w:r>
      <w:r w:rsidR="00CF60DD">
        <w:rPr>
          <w:rFonts w:ascii="Times New Roman" w:eastAsiaTheme="minorEastAsia" w:hAnsi="Times New Roman" w:hint="eastAsia"/>
          <w:szCs w:val="20"/>
          <w:lang w:eastAsia="zh-CN"/>
        </w:rPr>
        <w:t xml:space="preserve">LTM </w:t>
      </w:r>
      <w:r w:rsidR="00613155">
        <w:rPr>
          <w:rFonts w:ascii="Times New Roman" w:eastAsiaTheme="minorEastAsia" w:hAnsi="Times New Roman"/>
          <w:szCs w:val="20"/>
          <w:lang w:eastAsia="zh-CN"/>
        </w:rPr>
        <w:t>addition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al information, and add </w:t>
      </w:r>
      <w:r w:rsidR="00613155">
        <w:rPr>
          <w:rFonts w:ascii="Times New Roman" w:eastAsiaTheme="minorEastAsia" w:hAnsi="Times New Roman"/>
          <w:szCs w:val="20"/>
          <w:lang w:eastAsia="zh-CN"/>
        </w:rPr>
        <w:t>corresponding</w:t>
      </w:r>
      <w:r w:rsidR="00613155">
        <w:rPr>
          <w:rFonts w:ascii="Times New Roman" w:eastAsiaTheme="minorEastAsia" w:hAnsi="Times New Roman" w:hint="eastAsia"/>
          <w:szCs w:val="20"/>
          <w:lang w:eastAsia="zh-CN"/>
        </w:rPr>
        <w:t xml:space="preserve"> description about the TCI States Configurations List. 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79"/>
        <w:gridCol w:w="1079"/>
        <w:gridCol w:w="1510"/>
        <w:gridCol w:w="1726"/>
        <w:gridCol w:w="1079"/>
        <w:gridCol w:w="1087"/>
      </w:tblGrid>
      <w:tr w:rsidR="00613155" w:rsidRPr="002369A0" w:rsidTr="00A03370">
        <w:tc>
          <w:tcPr>
            <w:tcW w:w="2160" w:type="dxa"/>
          </w:tcPr>
          <w:p w:rsidR="00613155" w:rsidRPr="00B3422F" w:rsidRDefault="00613155" w:rsidP="00A0337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ins w:id="11" w:author="Author" w:date="2023-10-19T23:45:00Z">
              <w:r w:rsidRPr="00B3422F">
                <w:rPr>
                  <w:b/>
                  <w:bCs/>
                </w:rPr>
                <w:t>Early Sync Info</w:t>
              </w:r>
            </w:ins>
            <w:ins w:id="12" w:author="Author" w:date="2023-10-19T23:46:00Z">
              <w:r w:rsidRPr="00B3422F">
                <w:rPr>
                  <w:b/>
                  <w:bCs/>
                </w:rPr>
                <w:t>rmation</w:t>
              </w:r>
            </w:ins>
          </w:p>
        </w:tc>
        <w:tc>
          <w:tcPr>
            <w:tcW w:w="1079" w:type="dxa"/>
          </w:tcPr>
          <w:p w:rsidR="00613155" w:rsidRDefault="00613155" w:rsidP="00A03370">
            <w:pPr>
              <w:pStyle w:val="TAL"/>
              <w:keepNext w:val="0"/>
              <w:keepLines w:val="0"/>
              <w:widowControl w:val="0"/>
              <w:rPr>
                <w:ins w:id="13" w:author="Author" w:date="2023-09-04T16:51:00Z"/>
                <w:rFonts w:eastAsia="Batang"/>
                <w:bCs/>
              </w:rPr>
            </w:pPr>
          </w:p>
        </w:tc>
        <w:tc>
          <w:tcPr>
            <w:tcW w:w="1079" w:type="dxa"/>
          </w:tcPr>
          <w:p w:rsidR="00613155" w:rsidRDefault="00613155" w:rsidP="00A03370">
            <w:pPr>
              <w:pStyle w:val="TAL"/>
              <w:keepNext w:val="0"/>
              <w:keepLines w:val="0"/>
              <w:widowControl w:val="0"/>
              <w:rPr>
                <w:ins w:id="14" w:author="Author" w:date="2023-09-04T16:51:00Z"/>
                <w:i/>
              </w:rPr>
            </w:pPr>
            <w:ins w:id="15" w:author="Author" w:date="2023-10-24T17:58:00Z">
              <w:r>
                <w:rPr>
                  <w:i/>
                </w:rPr>
                <w:t>0..1</w:t>
              </w:r>
            </w:ins>
          </w:p>
        </w:tc>
        <w:tc>
          <w:tcPr>
            <w:tcW w:w="1510" w:type="dxa"/>
          </w:tcPr>
          <w:p w:rsidR="00613155" w:rsidRDefault="00613155" w:rsidP="00A03370">
            <w:pPr>
              <w:pStyle w:val="TAL"/>
              <w:keepNext w:val="0"/>
              <w:keepLines w:val="0"/>
              <w:widowControl w:val="0"/>
              <w:rPr>
                <w:ins w:id="16" w:author="Author" w:date="2023-09-04T16:51:00Z"/>
                <w:rFonts w:eastAsia="Batang"/>
                <w:bCs/>
              </w:rPr>
            </w:pPr>
          </w:p>
        </w:tc>
        <w:tc>
          <w:tcPr>
            <w:tcW w:w="1726" w:type="dxa"/>
          </w:tcPr>
          <w:p w:rsidR="00613155" w:rsidRPr="00AA3811" w:rsidRDefault="00613155" w:rsidP="00A03370">
            <w:pPr>
              <w:pStyle w:val="TAL"/>
              <w:keepNext w:val="0"/>
              <w:keepLines w:val="0"/>
              <w:widowControl w:val="0"/>
              <w:rPr>
                <w:ins w:id="17" w:author="Author" w:date="2023-09-04T16:51:00Z"/>
              </w:rPr>
            </w:pPr>
          </w:p>
        </w:tc>
        <w:tc>
          <w:tcPr>
            <w:tcW w:w="1079" w:type="dxa"/>
          </w:tcPr>
          <w:p w:rsidR="00613155" w:rsidRDefault="00613155" w:rsidP="00A03370">
            <w:pPr>
              <w:pStyle w:val="TAC"/>
              <w:keepNext w:val="0"/>
              <w:keepLines w:val="0"/>
              <w:widowControl w:val="0"/>
              <w:rPr>
                <w:ins w:id="18" w:author="Author" w:date="2023-09-04T16:51:00Z"/>
                <w:rFonts w:eastAsia="Batang" w:cs="Arial"/>
                <w:bCs/>
              </w:rPr>
            </w:pPr>
            <w:ins w:id="19" w:author="Author" w:date="2023-09-04T16:5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7" w:type="dxa"/>
          </w:tcPr>
          <w:p w:rsidR="00613155" w:rsidRPr="002369A0" w:rsidRDefault="00613155" w:rsidP="00A03370">
            <w:pPr>
              <w:pStyle w:val="TAC"/>
              <w:keepNext w:val="0"/>
              <w:keepLines w:val="0"/>
              <w:widowControl w:val="0"/>
              <w:rPr>
                <w:ins w:id="20" w:author="Author" w:date="2023-09-04T16:51:00Z"/>
              </w:rPr>
            </w:pPr>
            <w:ins w:id="21" w:author="Author" w:date="2023-09-04T16:52:00Z">
              <w:r>
                <w:rPr>
                  <w:rFonts w:cs="Arial"/>
                </w:rPr>
                <w:t>ignore</w:t>
              </w:r>
            </w:ins>
          </w:p>
        </w:tc>
      </w:tr>
      <w:tr w:rsidR="00613155" w:rsidTr="00A03370">
        <w:tc>
          <w:tcPr>
            <w:tcW w:w="2160" w:type="dxa"/>
          </w:tcPr>
          <w:p w:rsidR="00613155" w:rsidRPr="00B3422F" w:rsidRDefault="00613155">
            <w:pPr>
              <w:pStyle w:val="TAL"/>
              <w:widowControl w:val="0"/>
              <w:ind w:left="182"/>
              <w:rPr>
                <w:ins w:id="22" w:author="Author" w:date="2023-11-24T16:43:00Z"/>
                <w:b/>
                <w:bCs/>
              </w:rPr>
              <w:pPrChange w:id="23" w:author="Author" w:date="2023-11-24T16:43:00Z">
                <w:pPr>
                  <w:pStyle w:val="TAL"/>
                  <w:widowControl w:val="0"/>
                </w:pPr>
              </w:pPrChange>
            </w:pPr>
            <w:ins w:id="24" w:author="Author" w:date="2023-11-24T16:43:00Z">
              <w:r w:rsidRPr="007F4B74">
                <w:t>&gt;TCI States Configurations List</w:t>
              </w:r>
            </w:ins>
          </w:p>
        </w:tc>
        <w:tc>
          <w:tcPr>
            <w:tcW w:w="1079" w:type="dxa"/>
          </w:tcPr>
          <w:p w:rsidR="00613155" w:rsidRDefault="00613155" w:rsidP="00A03370">
            <w:pPr>
              <w:pStyle w:val="TAL"/>
              <w:keepNext w:val="0"/>
              <w:keepLines w:val="0"/>
              <w:widowControl w:val="0"/>
              <w:rPr>
                <w:ins w:id="25" w:author="Author" w:date="2023-11-24T16:43:00Z"/>
                <w:rFonts w:eastAsia="Batang"/>
                <w:bCs/>
              </w:rPr>
            </w:pPr>
            <w:ins w:id="26" w:author="Author" w:date="2023-11-24T16:43:00Z">
              <w:r>
                <w:rPr>
                  <w:rFonts w:eastAsia="Batang"/>
                  <w:bCs/>
                </w:rPr>
                <w:t>M</w:t>
              </w:r>
            </w:ins>
          </w:p>
        </w:tc>
        <w:tc>
          <w:tcPr>
            <w:tcW w:w="1079" w:type="dxa"/>
          </w:tcPr>
          <w:p w:rsidR="00613155" w:rsidRDefault="00613155" w:rsidP="00A03370">
            <w:pPr>
              <w:pStyle w:val="TAL"/>
              <w:keepNext w:val="0"/>
              <w:keepLines w:val="0"/>
              <w:widowControl w:val="0"/>
              <w:rPr>
                <w:ins w:id="27" w:author="Author" w:date="2023-11-24T16:43:00Z"/>
                <w:i/>
              </w:rPr>
            </w:pPr>
          </w:p>
        </w:tc>
        <w:tc>
          <w:tcPr>
            <w:tcW w:w="1510" w:type="dxa"/>
          </w:tcPr>
          <w:p w:rsidR="00613155" w:rsidRDefault="00613155" w:rsidP="00A03370">
            <w:pPr>
              <w:pStyle w:val="TAL"/>
              <w:keepNext w:val="0"/>
              <w:keepLines w:val="0"/>
              <w:widowControl w:val="0"/>
              <w:rPr>
                <w:ins w:id="28" w:author="Author" w:date="2023-11-24T16:43:00Z"/>
                <w:rFonts w:eastAsia="Batang"/>
                <w:bCs/>
              </w:rPr>
            </w:pPr>
            <w:ins w:id="29" w:author="Author" w:date="2023-11-24T16:43:00Z">
              <w:r>
                <w:rPr>
                  <w:rFonts w:eastAsia="Batang"/>
                  <w:bCs/>
                </w:rPr>
                <w:t>9.3.1.xxx</w:t>
              </w:r>
            </w:ins>
          </w:p>
        </w:tc>
        <w:tc>
          <w:tcPr>
            <w:tcW w:w="1726" w:type="dxa"/>
          </w:tcPr>
          <w:p w:rsidR="00613155" w:rsidRPr="00AA3811" w:rsidRDefault="00613155" w:rsidP="00A03370">
            <w:pPr>
              <w:pStyle w:val="TAL"/>
              <w:keepNext w:val="0"/>
              <w:keepLines w:val="0"/>
              <w:widowControl w:val="0"/>
              <w:rPr>
                <w:ins w:id="30" w:author="Author" w:date="2023-11-24T16:43:00Z"/>
              </w:rPr>
            </w:pPr>
          </w:p>
        </w:tc>
        <w:tc>
          <w:tcPr>
            <w:tcW w:w="1079" w:type="dxa"/>
          </w:tcPr>
          <w:p w:rsidR="00613155" w:rsidRDefault="00613155" w:rsidP="00A03370">
            <w:pPr>
              <w:pStyle w:val="TAC"/>
              <w:keepNext w:val="0"/>
              <w:keepLines w:val="0"/>
              <w:widowControl w:val="0"/>
              <w:rPr>
                <w:ins w:id="31" w:author="Author" w:date="2023-11-24T16:43:00Z"/>
                <w:rFonts w:cs="Arial"/>
              </w:rPr>
            </w:pPr>
            <w:ins w:id="32" w:author="Author" w:date="2023-11-24T16:43:00Z">
              <w:r w:rsidRPr="00174680">
                <w:rPr>
                  <w:rFonts w:cs="Arial"/>
                </w:rPr>
                <w:t>-</w:t>
              </w:r>
            </w:ins>
          </w:p>
        </w:tc>
        <w:tc>
          <w:tcPr>
            <w:tcW w:w="1087" w:type="dxa"/>
          </w:tcPr>
          <w:p w:rsidR="00613155" w:rsidRDefault="00613155" w:rsidP="00A03370">
            <w:pPr>
              <w:pStyle w:val="TAC"/>
              <w:keepNext w:val="0"/>
              <w:keepLines w:val="0"/>
              <w:widowControl w:val="0"/>
              <w:rPr>
                <w:ins w:id="33" w:author="Author" w:date="2023-11-24T16:43:00Z"/>
                <w:rFonts w:cs="Arial"/>
              </w:rPr>
            </w:pPr>
          </w:p>
        </w:tc>
      </w:tr>
      <w:tr w:rsidR="00613155" w:rsidRPr="002369A0" w:rsidTr="00A033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55" w:rsidRPr="00024D88" w:rsidRDefault="00613155">
            <w:pPr>
              <w:pStyle w:val="TAL"/>
              <w:keepNext w:val="0"/>
              <w:keepLines w:val="0"/>
              <w:widowControl w:val="0"/>
              <w:ind w:left="182"/>
              <w:rPr>
                <w:ins w:id="34" w:author="Author" w:date="2023-08-07T15:53:00Z"/>
              </w:rPr>
              <w:pPrChange w:id="35" w:author="Author" w:date="2023-06-05T10:48:00Z">
                <w:pPr>
                  <w:pStyle w:val="TAL"/>
                  <w:ind w:left="200"/>
                </w:pPr>
              </w:pPrChange>
            </w:pPr>
            <w:ins w:id="36" w:author="Author" w:date="2023-09-04T16:52:00Z">
              <w:r>
                <w:t>&gt;</w:t>
              </w:r>
            </w:ins>
            <w:ins w:id="37" w:author="Author" w:date="2023-08-07T15:53:00Z">
              <w:r w:rsidRPr="00A33F4B">
                <w:t>RACH Configuration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55" w:rsidRPr="00024D88" w:rsidRDefault="00613155" w:rsidP="00A03370">
            <w:pPr>
              <w:pStyle w:val="TAL"/>
              <w:keepNext w:val="0"/>
              <w:keepLines w:val="0"/>
              <w:widowControl w:val="0"/>
              <w:rPr>
                <w:ins w:id="38" w:author="Author" w:date="2023-08-07T15:53:00Z"/>
                <w:rFonts w:eastAsia="Batang"/>
                <w:bCs/>
              </w:rPr>
            </w:pPr>
            <w:ins w:id="39" w:author="Author" w:date="2023-08-07T15:53:00Z">
              <w:r w:rsidRPr="00A33F4B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55" w:rsidRDefault="00613155" w:rsidP="00A03370">
            <w:pPr>
              <w:pStyle w:val="TAL"/>
              <w:keepNext w:val="0"/>
              <w:keepLines w:val="0"/>
              <w:widowControl w:val="0"/>
              <w:rPr>
                <w:ins w:id="40" w:author="Author" w:date="2023-08-07T15:53:00Z"/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55" w:rsidRPr="00024D88" w:rsidRDefault="00613155" w:rsidP="00A03370">
            <w:pPr>
              <w:pStyle w:val="TAL"/>
              <w:keepNext w:val="0"/>
              <w:keepLines w:val="0"/>
              <w:widowControl w:val="0"/>
              <w:rPr>
                <w:ins w:id="41" w:author="Author" w:date="2023-08-07T15:53:00Z"/>
                <w:rFonts w:eastAsia="Batang"/>
                <w:bCs/>
              </w:rPr>
            </w:pPr>
            <w:ins w:id="42" w:author="Author" w:date="2023-11-21T22:26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55" w:rsidRDefault="00613155" w:rsidP="00A03370">
            <w:pPr>
              <w:keepNext/>
              <w:keepLines/>
              <w:spacing w:after="0"/>
              <w:rPr>
                <w:ins w:id="43" w:author="Author" w:date="2023-11-21T20:14:00Z"/>
                <w:rFonts w:ascii="Arial" w:eastAsia="宋体" w:hAnsi="Arial"/>
                <w:sz w:val="18"/>
                <w:lang w:eastAsia="zh-CN"/>
              </w:rPr>
            </w:pPr>
            <w:ins w:id="44" w:author="Author" w:date="2023-11-21T20:14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Includes the </w:t>
              </w:r>
              <w:proofErr w:type="spellStart"/>
              <w:r>
                <w:rPr>
                  <w:rFonts w:ascii="Arial" w:hAnsi="Arial" w:cs="Arial"/>
                  <w:i/>
                  <w:iCs/>
                  <w:color w:val="000000" w:themeColor="text1"/>
                  <w:sz w:val="18"/>
                  <w:szCs w:val="18"/>
                </w:rPr>
                <w:t>EarlyUL-SyncConfig</w:t>
              </w:r>
              <w:proofErr w:type="spellEnd"/>
            </w:ins>
          </w:p>
          <w:p w:rsidR="00613155" w:rsidRPr="00AA3811" w:rsidRDefault="00613155" w:rsidP="00A03370">
            <w:pPr>
              <w:pStyle w:val="TAL"/>
              <w:keepNext w:val="0"/>
              <w:keepLines w:val="0"/>
              <w:widowControl w:val="0"/>
              <w:rPr>
                <w:ins w:id="45" w:author="Author" w:date="2023-08-07T15:53:00Z"/>
              </w:rPr>
            </w:pPr>
            <w:ins w:id="46" w:author="Author" w:date="2023-11-21T20:14:00Z">
              <w:r>
                <w:rPr>
                  <w:rFonts w:eastAsia="宋体"/>
                  <w:lang w:eastAsia="zh-CN"/>
                </w:rPr>
                <w:t>IE, as defined in TS 38.331 [8].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55" w:rsidRPr="00024D88" w:rsidRDefault="00613155" w:rsidP="00A03370">
            <w:pPr>
              <w:pStyle w:val="TAC"/>
              <w:keepNext w:val="0"/>
              <w:keepLines w:val="0"/>
              <w:widowControl w:val="0"/>
              <w:rPr>
                <w:ins w:id="47" w:author="Author" w:date="2023-08-07T15:53:00Z"/>
                <w:rFonts w:eastAsia="Batang" w:cs="Arial"/>
                <w:bCs/>
              </w:rPr>
            </w:pPr>
            <w:ins w:id="48" w:author="Author" w:date="2023-11-21T22:27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55" w:rsidRPr="002369A0" w:rsidRDefault="00613155" w:rsidP="00A03370">
            <w:pPr>
              <w:pStyle w:val="TAC"/>
              <w:keepNext w:val="0"/>
              <w:keepLines w:val="0"/>
              <w:widowControl w:val="0"/>
              <w:rPr>
                <w:ins w:id="49" w:author="Author" w:date="2023-08-07T15:53:00Z"/>
              </w:rPr>
            </w:pPr>
          </w:p>
        </w:tc>
      </w:tr>
    </w:tbl>
    <w:p w:rsidR="003F1872" w:rsidRPr="00AA713F" w:rsidRDefault="00B37B82" w:rsidP="00342FB3">
      <w:pPr>
        <w:pStyle w:val="Doc-text2"/>
        <w:spacing w:before="240"/>
        <w:ind w:left="0" w:firstLine="0"/>
        <w:rPr>
          <w:rFonts w:ascii="Times New Roman" w:eastAsiaTheme="minorEastAsia" w:hAnsi="Times New Roman"/>
          <w:b/>
          <w:noProof/>
          <w:szCs w:val="20"/>
          <w:lang w:eastAsia="zh-CN"/>
        </w:rPr>
      </w:pPr>
      <w:r w:rsidRPr="00AA713F">
        <w:rPr>
          <w:rFonts w:ascii="Times New Roman" w:eastAsiaTheme="minorEastAsia" w:hAnsi="Times New Roman" w:hint="eastAsia"/>
          <w:b/>
          <w:noProof/>
          <w:szCs w:val="20"/>
          <w:lang w:eastAsia="zh-CN"/>
        </w:rPr>
        <w:t>P</w:t>
      </w:r>
      <w:r w:rsidRPr="00AA713F">
        <w:rPr>
          <w:rFonts w:ascii="Times New Roman" w:eastAsiaTheme="minorEastAsia" w:hAnsi="Times New Roman"/>
          <w:b/>
          <w:noProof/>
          <w:szCs w:val="20"/>
          <w:lang w:eastAsia="zh-CN"/>
        </w:rPr>
        <w:t>roposal</w:t>
      </w:r>
      <w:r w:rsidRPr="00AA713F">
        <w:rPr>
          <w:rFonts w:ascii="Times New Roman" w:eastAsiaTheme="minorEastAsia" w:hAnsi="Times New Roman" w:hint="eastAsia"/>
          <w:b/>
          <w:noProof/>
          <w:szCs w:val="20"/>
          <w:lang w:eastAsia="zh-CN"/>
        </w:rPr>
        <w:t xml:space="preserve"> </w:t>
      </w:r>
      <w:r w:rsidR="00AF007F" w:rsidRPr="00AA713F">
        <w:rPr>
          <w:rFonts w:ascii="Times New Roman" w:eastAsiaTheme="minorEastAsia" w:hAnsi="Times New Roman" w:hint="eastAsia"/>
          <w:b/>
          <w:noProof/>
          <w:szCs w:val="20"/>
          <w:lang w:eastAsia="zh-CN"/>
        </w:rPr>
        <w:t>4</w:t>
      </w:r>
      <w:r w:rsidRPr="00AA713F">
        <w:rPr>
          <w:rFonts w:ascii="Times New Roman" w:eastAsiaTheme="minorEastAsia" w:hAnsi="Times New Roman"/>
          <w:b/>
          <w:noProof/>
          <w:szCs w:val="20"/>
          <w:lang w:eastAsia="zh-CN"/>
        </w:rPr>
        <w:t>:</w:t>
      </w:r>
      <w:r w:rsidR="00342FB3" w:rsidRPr="00AA713F">
        <w:rPr>
          <w:rFonts w:ascii="Times New Roman" w:eastAsiaTheme="minorEastAsia" w:hAnsi="Times New Roman" w:hint="eastAsia"/>
          <w:b/>
          <w:noProof/>
          <w:szCs w:val="20"/>
          <w:lang w:eastAsia="zh-CN"/>
        </w:rPr>
        <w:t xml:space="preserve"> </w:t>
      </w:r>
      <w:r w:rsidR="00AF007F" w:rsidRPr="00AA713F">
        <w:rPr>
          <w:rFonts w:ascii="Times New Roman" w:eastAsiaTheme="minorEastAsia" w:hAnsi="Times New Roman" w:hint="eastAsia"/>
          <w:b/>
          <w:noProof/>
          <w:szCs w:val="20"/>
          <w:lang w:eastAsia="zh-CN"/>
        </w:rPr>
        <w:t>R</w:t>
      </w:r>
      <w:r w:rsidR="00613155" w:rsidRPr="00AA713F">
        <w:rPr>
          <w:rFonts w:ascii="Times New Roman" w:eastAsiaTheme="minorEastAsia" w:hAnsi="Times New Roman"/>
          <w:b/>
          <w:noProof/>
          <w:szCs w:val="20"/>
          <w:lang w:eastAsia="zh-CN"/>
        </w:rPr>
        <w:t xml:space="preserve">ename the Early Sync Information to a common one, e,g, </w:t>
      </w:r>
      <w:r w:rsidR="005A3348" w:rsidRPr="00AA713F">
        <w:rPr>
          <w:rFonts w:ascii="Times New Roman" w:eastAsiaTheme="minorEastAsia" w:hAnsi="Times New Roman" w:hint="eastAsia"/>
          <w:b/>
          <w:noProof/>
          <w:szCs w:val="20"/>
          <w:lang w:eastAsia="zh-CN"/>
        </w:rPr>
        <w:t>LTM</w:t>
      </w:r>
      <w:r w:rsidR="00613155" w:rsidRPr="00AA713F">
        <w:rPr>
          <w:rFonts w:ascii="Times New Roman" w:eastAsiaTheme="minorEastAsia" w:hAnsi="Times New Roman"/>
          <w:b/>
          <w:noProof/>
          <w:szCs w:val="20"/>
          <w:lang w:eastAsia="zh-CN"/>
        </w:rPr>
        <w:t xml:space="preserve"> additional information, and add corresponding description about the TCI States Configurations List</w:t>
      </w:r>
      <w:r w:rsidR="00CF60DD" w:rsidRPr="00AA713F">
        <w:rPr>
          <w:rFonts w:ascii="Times New Roman" w:eastAsiaTheme="minorEastAsia" w:hAnsi="Times New Roman" w:hint="eastAsia"/>
          <w:b/>
          <w:noProof/>
          <w:szCs w:val="20"/>
          <w:lang w:eastAsia="zh-CN"/>
        </w:rPr>
        <w:t>.</w:t>
      </w:r>
      <w:r w:rsidR="00613155" w:rsidRPr="00AA713F">
        <w:rPr>
          <w:rFonts w:ascii="Times New Roman" w:eastAsiaTheme="minorEastAsia" w:hAnsi="Times New Roman"/>
          <w:b/>
          <w:noProof/>
          <w:szCs w:val="20"/>
          <w:lang w:eastAsia="zh-CN"/>
        </w:rPr>
        <w:t xml:space="preserve">  </w:t>
      </w:r>
    </w:p>
    <w:p w:rsidR="00BD0AA9" w:rsidRDefault="00BD0AA9" w:rsidP="00BD0AA9">
      <w:pPr>
        <w:pStyle w:val="4"/>
        <w:rPr>
          <w:rFonts w:eastAsiaTheme="minorEastAsia"/>
          <w:lang w:eastAsia="zh-CN"/>
        </w:rPr>
      </w:pPr>
      <w:r w:rsidRPr="00E95927">
        <w:rPr>
          <w:rFonts w:hint="eastAsia"/>
          <w:lang w:eastAsia="zh-CN"/>
        </w:rPr>
        <w:lastRenderedPageBreak/>
        <w:t>2.</w:t>
      </w:r>
      <w:r w:rsidR="00F4672D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Pr="00BD0AA9">
        <w:rPr>
          <w:rFonts w:eastAsiaTheme="minorEastAsia"/>
          <w:lang w:eastAsia="zh-CN"/>
        </w:rPr>
        <w:t>CFRA resource for the RACH based access</w:t>
      </w:r>
      <w:r>
        <w:rPr>
          <w:rFonts w:eastAsiaTheme="minorEastAsia" w:hint="eastAsia"/>
          <w:lang w:eastAsia="zh-CN"/>
        </w:rPr>
        <w:t xml:space="preserve"> </w:t>
      </w:r>
    </w:p>
    <w:p w:rsidR="00815C7A" w:rsidRDefault="00815C7A" w:rsidP="00815C7A">
      <w:pPr>
        <w:pStyle w:val="Agreement"/>
        <w:numPr>
          <w:ilvl w:val="0"/>
          <w:numId w:val="27"/>
        </w:numPr>
        <w:tabs>
          <w:tab w:val="clear" w:pos="1619"/>
          <w:tab w:val="num" w:pos="9990"/>
        </w:tabs>
        <w:autoSpaceDN w:val="0"/>
        <w:rPr>
          <w:lang w:eastAsia="zh-CN"/>
        </w:rPr>
      </w:pPr>
      <w:r>
        <w:rPr>
          <w:lang w:eastAsia="zh-CN"/>
        </w:rPr>
        <w:t xml:space="preserve">P9: As to the CFRA resource related information in LTM MAC CE, it is the information similar to those in the legacy PDCCH order triggered RACH, including preamble index, UL/SUL indicator, SSB index, PRACH Mask index (FFS which </w:t>
      </w:r>
      <w:proofErr w:type="spellStart"/>
      <w:r>
        <w:rPr>
          <w:lang w:eastAsia="zh-CN"/>
        </w:rPr>
        <w:t>config</w:t>
      </w:r>
      <w:proofErr w:type="spellEnd"/>
      <w:r>
        <w:rPr>
          <w:lang w:eastAsia="zh-CN"/>
        </w:rPr>
        <w:t xml:space="preserve"> is referring to), and FFS on the Msg1 repetition number, and FFS additional info, </w:t>
      </w:r>
    </w:p>
    <w:p w:rsidR="00085A5B" w:rsidRDefault="00815C7A" w:rsidP="00342FB3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the RACH based LTM, RAN2 has concluded the CFRA resource related information will be indicated in the LTM MAC CE,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</w:t>
      </w:r>
      <w:r w:rsidR="00085A5B">
        <w:rPr>
          <w:rFonts w:eastAsiaTheme="minorEastAsia" w:hint="eastAsia"/>
          <w:lang w:eastAsia="zh-CN"/>
        </w:rPr>
        <w:t xml:space="preserve">means source DU should know the </w:t>
      </w:r>
      <w:r w:rsidR="00085A5B" w:rsidRPr="00085A5B">
        <w:rPr>
          <w:rFonts w:eastAsiaTheme="minorEastAsia"/>
          <w:lang w:eastAsia="zh-CN"/>
        </w:rPr>
        <w:t>CFRA resource related information</w:t>
      </w:r>
      <w:r w:rsidR="00085A5B">
        <w:rPr>
          <w:rFonts w:eastAsiaTheme="minorEastAsia" w:hint="eastAsia"/>
          <w:lang w:eastAsia="zh-CN"/>
        </w:rPr>
        <w:t xml:space="preserve">. RAN3 need to transmit the </w:t>
      </w:r>
      <w:r w:rsidR="00085A5B" w:rsidRPr="00085A5B">
        <w:rPr>
          <w:rFonts w:eastAsiaTheme="minorEastAsia"/>
          <w:lang w:eastAsia="zh-CN"/>
        </w:rPr>
        <w:t>CFRA resource related information</w:t>
      </w:r>
      <w:r>
        <w:rPr>
          <w:rFonts w:eastAsiaTheme="minorEastAsia" w:hint="eastAsia"/>
          <w:lang w:eastAsia="zh-CN"/>
        </w:rPr>
        <w:t xml:space="preserve"> </w:t>
      </w:r>
      <w:r w:rsidR="00085A5B">
        <w:rPr>
          <w:rFonts w:eastAsiaTheme="minorEastAsia" w:hint="eastAsia"/>
          <w:lang w:eastAsia="zh-CN"/>
        </w:rPr>
        <w:t xml:space="preserve">at F1AP </w:t>
      </w:r>
      <w:r w:rsidR="00085A5B">
        <w:rPr>
          <w:rFonts w:eastAsiaTheme="minorEastAsia"/>
          <w:lang w:eastAsia="zh-CN"/>
        </w:rPr>
        <w:t>signalling</w:t>
      </w:r>
      <w:r w:rsidR="0062245A">
        <w:rPr>
          <w:rFonts w:eastAsiaTheme="minorEastAsia" w:hint="eastAsia"/>
          <w:lang w:eastAsia="zh-CN"/>
        </w:rPr>
        <w:t xml:space="preserve"> </w:t>
      </w:r>
      <w:r w:rsidR="00085A5B">
        <w:rPr>
          <w:rFonts w:eastAsiaTheme="minorEastAsia" w:hint="eastAsia"/>
          <w:lang w:eastAsia="zh-CN"/>
        </w:rPr>
        <w:t xml:space="preserve">as well. </w:t>
      </w:r>
      <w:r w:rsidR="00085A5B">
        <w:rPr>
          <w:rFonts w:eastAsiaTheme="minorEastAsia"/>
          <w:lang w:eastAsia="zh-CN"/>
        </w:rPr>
        <w:t>S</w:t>
      </w:r>
      <w:r w:rsidR="00085A5B">
        <w:rPr>
          <w:rFonts w:eastAsiaTheme="minorEastAsia" w:hint="eastAsia"/>
          <w:lang w:eastAsia="zh-CN"/>
        </w:rPr>
        <w:t xml:space="preserve">imilar with the early sync information, the </w:t>
      </w:r>
      <w:r w:rsidR="0062245A">
        <w:rPr>
          <w:rFonts w:eastAsiaTheme="minorEastAsia" w:hint="eastAsia"/>
          <w:lang w:eastAsia="zh-CN"/>
        </w:rPr>
        <w:t>C</w:t>
      </w:r>
      <w:r w:rsidR="00085A5B">
        <w:rPr>
          <w:rFonts w:eastAsiaTheme="minorEastAsia" w:hint="eastAsia"/>
          <w:lang w:eastAsia="zh-CN"/>
        </w:rPr>
        <w:t xml:space="preserve">FRA resource related </w:t>
      </w:r>
      <w:r w:rsidR="00085A5B">
        <w:rPr>
          <w:rFonts w:eastAsiaTheme="minorEastAsia"/>
          <w:lang w:eastAsia="zh-CN"/>
        </w:rPr>
        <w:t>information</w:t>
      </w:r>
      <w:r w:rsidR="00085A5B">
        <w:rPr>
          <w:rFonts w:eastAsiaTheme="minorEastAsia" w:hint="eastAsia"/>
          <w:lang w:eastAsia="zh-CN"/>
        </w:rPr>
        <w:t xml:space="preserve"> should also generate by the candidate DU, and provide it to the </w:t>
      </w:r>
      <w:r w:rsidR="00085A5B">
        <w:rPr>
          <w:rFonts w:eastAsiaTheme="minorEastAsia"/>
          <w:lang w:eastAsia="zh-CN"/>
        </w:rPr>
        <w:t>source</w:t>
      </w:r>
      <w:r w:rsidR="00085A5B">
        <w:rPr>
          <w:rFonts w:eastAsiaTheme="minorEastAsia" w:hint="eastAsia"/>
          <w:lang w:eastAsia="zh-CN"/>
        </w:rPr>
        <w:t xml:space="preserve"> DU via CU. </w:t>
      </w:r>
      <w:r w:rsidR="00085A5B">
        <w:rPr>
          <w:rFonts w:eastAsiaTheme="minorEastAsia"/>
          <w:lang w:eastAsia="zh-CN"/>
        </w:rPr>
        <w:t>F</w:t>
      </w:r>
      <w:r w:rsidR="00085A5B">
        <w:rPr>
          <w:rFonts w:eastAsiaTheme="minorEastAsia" w:hint="eastAsia"/>
          <w:lang w:eastAsia="zh-CN"/>
        </w:rPr>
        <w:t xml:space="preserve">or intra-DU case, UE context modification </w:t>
      </w:r>
      <w:r w:rsidR="00085A5B">
        <w:rPr>
          <w:rFonts w:eastAsiaTheme="minorEastAsia"/>
          <w:lang w:eastAsia="zh-CN"/>
        </w:rPr>
        <w:t>procedure</w:t>
      </w:r>
      <w:r w:rsidR="00085A5B">
        <w:rPr>
          <w:rFonts w:eastAsiaTheme="minorEastAsia" w:hint="eastAsia"/>
          <w:lang w:eastAsia="zh-CN"/>
        </w:rPr>
        <w:t xml:space="preserve"> can be reused. </w:t>
      </w:r>
      <w:r w:rsidR="00085A5B">
        <w:rPr>
          <w:rFonts w:eastAsiaTheme="minorEastAsia"/>
          <w:lang w:eastAsia="zh-CN"/>
        </w:rPr>
        <w:t>F</w:t>
      </w:r>
      <w:r w:rsidR="00085A5B">
        <w:rPr>
          <w:rFonts w:eastAsiaTheme="minorEastAsia" w:hint="eastAsia"/>
          <w:lang w:eastAsia="zh-CN"/>
        </w:rPr>
        <w:t xml:space="preserve">or the inter-DU case, UE context setup procedure can be reused. </w:t>
      </w:r>
      <w:r w:rsidR="00085A5B">
        <w:rPr>
          <w:rFonts w:eastAsiaTheme="minorEastAsia"/>
          <w:lang w:eastAsia="zh-CN"/>
        </w:rPr>
        <w:t>W</w:t>
      </w:r>
      <w:r w:rsidR="00085A5B">
        <w:rPr>
          <w:rFonts w:eastAsiaTheme="minorEastAsia" w:hint="eastAsia"/>
          <w:lang w:eastAsia="zh-CN"/>
        </w:rPr>
        <w:t xml:space="preserve">hether target DU can provide the CFRA resource is pend on target DU, so, CU no need to request providing CFRA resource </w:t>
      </w:r>
      <w:r w:rsidR="00085A5B">
        <w:rPr>
          <w:rFonts w:eastAsiaTheme="minorEastAsia"/>
          <w:lang w:eastAsia="zh-CN"/>
        </w:rPr>
        <w:t>explicitly</w:t>
      </w:r>
      <w:r w:rsidR="00085A5B">
        <w:rPr>
          <w:rFonts w:eastAsiaTheme="minorEastAsia" w:hint="eastAsia"/>
          <w:lang w:eastAsia="zh-CN"/>
        </w:rPr>
        <w:t>.</w:t>
      </w:r>
    </w:p>
    <w:p w:rsidR="00085A5B" w:rsidRPr="001B1F18" w:rsidRDefault="00085A5B" w:rsidP="00085A5B">
      <w:pPr>
        <w:rPr>
          <w:rFonts w:eastAsiaTheme="majorEastAsia"/>
          <w:b/>
          <w:lang w:eastAsia="zh-CN"/>
        </w:rPr>
      </w:pPr>
      <w:r w:rsidRPr="001B1F18">
        <w:rPr>
          <w:rFonts w:eastAsiaTheme="majorEastAsia"/>
          <w:b/>
          <w:lang w:eastAsia="zh-CN"/>
        </w:rPr>
        <w:t xml:space="preserve">Proposal </w:t>
      </w:r>
      <w:r w:rsidR="00AF007F" w:rsidRPr="001B1F18">
        <w:rPr>
          <w:rFonts w:eastAsiaTheme="majorEastAsia" w:hint="eastAsia"/>
          <w:b/>
          <w:lang w:eastAsia="zh-CN"/>
        </w:rPr>
        <w:t>5</w:t>
      </w:r>
      <w:r w:rsidRPr="001B1F18">
        <w:rPr>
          <w:rFonts w:eastAsiaTheme="majorEastAsia"/>
          <w:b/>
          <w:lang w:eastAsia="zh-CN"/>
        </w:rPr>
        <w:t>: DU provide</w:t>
      </w:r>
      <w:r w:rsidR="00D13F9A" w:rsidRPr="001B1F18">
        <w:rPr>
          <w:rFonts w:eastAsiaTheme="majorEastAsia"/>
          <w:b/>
          <w:lang w:eastAsia="zh-CN"/>
        </w:rPr>
        <w:t>s</w:t>
      </w:r>
      <w:r w:rsidRPr="001B1F18">
        <w:rPr>
          <w:rFonts w:eastAsiaTheme="majorEastAsia"/>
          <w:b/>
          <w:lang w:eastAsia="zh-CN"/>
        </w:rPr>
        <w:t xml:space="preserve"> CFRA resource related information to CU by the UE CONTEXT MODIFICATION RESPONSE message</w:t>
      </w:r>
      <w:r w:rsidR="00D13F9A" w:rsidRPr="001B1F18">
        <w:rPr>
          <w:rFonts w:eastAsiaTheme="majorEastAsia"/>
          <w:b/>
          <w:lang w:eastAsia="zh-CN"/>
        </w:rPr>
        <w:t xml:space="preserve"> </w:t>
      </w:r>
      <w:r w:rsidRPr="001B1F18">
        <w:rPr>
          <w:rFonts w:eastAsiaTheme="majorEastAsia"/>
          <w:b/>
          <w:lang w:eastAsia="zh-CN"/>
        </w:rPr>
        <w:t>(inter-DU) or the UE CONTEXT SETUP RESPONSE message</w:t>
      </w:r>
      <w:r w:rsidR="00D13F9A" w:rsidRPr="001B1F18">
        <w:rPr>
          <w:rFonts w:eastAsiaTheme="majorEastAsia"/>
          <w:b/>
          <w:lang w:eastAsia="zh-CN"/>
        </w:rPr>
        <w:t xml:space="preserve"> </w:t>
      </w:r>
      <w:r w:rsidRPr="001B1F18">
        <w:rPr>
          <w:rFonts w:eastAsiaTheme="majorEastAsia"/>
          <w:b/>
          <w:lang w:eastAsia="zh-CN"/>
        </w:rPr>
        <w:t>(intra-DU case).</w:t>
      </w:r>
    </w:p>
    <w:p w:rsidR="008E37B9" w:rsidRPr="001B1F18" w:rsidRDefault="008E37B9" w:rsidP="00085A5B">
      <w:pPr>
        <w:rPr>
          <w:rFonts w:eastAsiaTheme="majorEastAsia"/>
          <w:b/>
          <w:lang w:eastAsia="zh-CN"/>
        </w:rPr>
      </w:pPr>
      <w:r w:rsidRPr="001B1F18">
        <w:rPr>
          <w:rFonts w:eastAsiaTheme="majorEastAsia"/>
          <w:b/>
          <w:lang w:eastAsia="zh-CN"/>
        </w:rPr>
        <w:t xml:space="preserve">Proposal </w:t>
      </w:r>
      <w:r w:rsidR="00AF007F" w:rsidRPr="001B1F18">
        <w:rPr>
          <w:rFonts w:eastAsiaTheme="majorEastAsia" w:hint="eastAsia"/>
          <w:b/>
          <w:lang w:eastAsia="zh-CN"/>
        </w:rPr>
        <w:t>6</w:t>
      </w:r>
      <w:r w:rsidRPr="001B1F18">
        <w:rPr>
          <w:rFonts w:eastAsiaTheme="majorEastAsia"/>
          <w:b/>
          <w:lang w:eastAsia="zh-CN"/>
        </w:rPr>
        <w:t xml:space="preserve">: </w:t>
      </w:r>
      <w:r w:rsidRPr="001B1F18">
        <w:rPr>
          <w:rFonts w:eastAsiaTheme="majorEastAsia" w:hint="eastAsia"/>
          <w:b/>
          <w:lang w:eastAsia="zh-CN"/>
        </w:rPr>
        <w:t>CU</w:t>
      </w:r>
      <w:r w:rsidRPr="001B1F18">
        <w:rPr>
          <w:rFonts w:eastAsiaTheme="majorEastAsia"/>
          <w:b/>
          <w:lang w:eastAsia="zh-CN"/>
        </w:rPr>
        <w:t xml:space="preserve"> provides</w:t>
      </w:r>
      <w:r w:rsidRPr="001B1F18">
        <w:rPr>
          <w:rFonts w:eastAsiaTheme="majorEastAsia" w:hint="eastAsia"/>
          <w:b/>
          <w:lang w:eastAsia="zh-CN"/>
        </w:rPr>
        <w:t xml:space="preserve"> the collected</w:t>
      </w:r>
      <w:r w:rsidRPr="001B1F18">
        <w:rPr>
          <w:rFonts w:eastAsiaTheme="majorEastAsia"/>
          <w:b/>
          <w:lang w:eastAsia="zh-CN"/>
        </w:rPr>
        <w:t xml:space="preserve"> CFRA resource related information </w:t>
      </w:r>
      <w:r w:rsidRPr="001B1F18">
        <w:rPr>
          <w:rFonts w:eastAsiaTheme="majorEastAsia" w:hint="eastAsia"/>
          <w:b/>
          <w:lang w:eastAsia="zh-CN"/>
        </w:rPr>
        <w:t xml:space="preserve">from all the candidate cells </w:t>
      </w:r>
      <w:r w:rsidRPr="001B1F18">
        <w:rPr>
          <w:rFonts w:eastAsiaTheme="majorEastAsia"/>
          <w:b/>
          <w:lang w:eastAsia="zh-CN"/>
        </w:rPr>
        <w:t xml:space="preserve">to </w:t>
      </w:r>
      <w:r w:rsidRPr="001B1F18">
        <w:rPr>
          <w:rFonts w:eastAsiaTheme="majorEastAsia" w:hint="eastAsia"/>
          <w:b/>
          <w:lang w:eastAsia="zh-CN"/>
        </w:rPr>
        <w:t>DU</w:t>
      </w:r>
      <w:r w:rsidRPr="001B1F18">
        <w:rPr>
          <w:rFonts w:eastAsiaTheme="majorEastAsia"/>
          <w:b/>
          <w:lang w:eastAsia="zh-CN"/>
        </w:rPr>
        <w:t xml:space="preserve"> by the UE CONTEXT MODIFICATION</w:t>
      </w:r>
      <w:r w:rsidRPr="001B1F18">
        <w:rPr>
          <w:rFonts w:eastAsiaTheme="majorEastAsia" w:hint="eastAsia"/>
          <w:b/>
          <w:lang w:eastAsia="zh-CN"/>
        </w:rPr>
        <w:t xml:space="preserve"> REQUST message</w:t>
      </w:r>
      <w:r w:rsidRPr="001B1F18">
        <w:rPr>
          <w:rFonts w:eastAsiaTheme="majorEastAsia"/>
          <w:b/>
          <w:lang w:eastAsia="zh-CN"/>
        </w:rPr>
        <w:t>.</w:t>
      </w:r>
    </w:p>
    <w:p w:rsidR="00D13F9A" w:rsidRPr="001B1F18" w:rsidRDefault="00D13F9A" w:rsidP="00085A5B">
      <w:pPr>
        <w:rPr>
          <w:rFonts w:eastAsiaTheme="majorEastAsia"/>
          <w:b/>
          <w:lang w:eastAsia="zh-CN"/>
        </w:rPr>
      </w:pPr>
      <w:r w:rsidRPr="001B1F18">
        <w:rPr>
          <w:rFonts w:eastAsiaTheme="majorEastAsia"/>
          <w:b/>
          <w:lang w:eastAsia="zh-CN"/>
        </w:rPr>
        <w:t xml:space="preserve">Proposal </w:t>
      </w:r>
      <w:r w:rsidR="00AF007F" w:rsidRPr="001B1F18">
        <w:rPr>
          <w:rFonts w:eastAsiaTheme="majorEastAsia" w:hint="eastAsia"/>
          <w:b/>
          <w:lang w:eastAsia="zh-CN"/>
        </w:rPr>
        <w:t>7</w:t>
      </w:r>
      <w:r w:rsidRPr="001B1F18">
        <w:rPr>
          <w:rFonts w:eastAsiaTheme="majorEastAsia"/>
          <w:b/>
          <w:lang w:eastAsia="zh-CN"/>
        </w:rPr>
        <w:t xml:space="preserve">: CU provides all the received CFRA resource to the source DU by the UE CONTEXT MODIFICATION RESPONSE message  </w:t>
      </w:r>
    </w:p>
    <w:p w:rsidR="00085A5B" w:rsidRDefault="00085A5B" w:rsidP="00815C7A">
      <w:pPr>
        <w:rPr>
          <w:rFonts w:eastAsiaTheme="majorEastAsia"/>
          <w:b/>
          <w:lang w:eastAsia="zh-CN"/>
        </w:rPr>
      </w:pPr>
      <w:r w:rsidRPr="001B1F18">
        <w:rPr>
          <w:rFonts w:eastAsiaTheme="majorEastAsia"/>
          <w:b/>
          <w:lang w:eastAsia="zh-CN"/>
        </w:rPr>
        <w:t xml:space="preserve">Proposal </w:t>
      </w:r>
      <w:r w:rsidR="00AF007F" w:rsidRPr="001B1F18">
        <w:rPr>
          <w:rFonts w:eastAsiaTheme="majorEastAsia" w:hint="eastAsia"/>
          <w:b/>
          <w:lang w:eastAsia="zh-CN"/>
        </w:rPr>
        <w:t>8</w:t>
      </w:r>
      <w:r w:rsidRPr="001B1F18">
        <w:rPr>
          <w:rFonts w:eastAsiaTheme="majorEastAsia"/>
          <w:b/>
          <w:lang w:eastAsia="zh-CN"/>
        </w:rPr>
        <w:t>: Whether provide CFRA resource is pend on DU, CU no need</w:t>
      </w:r>
      <w:r w:rsidR="0062245A" w:rsidRPr="001B1F18">
        <w:rPr>
          <w:rFonts w:eastAsiaTheme="majorEastAsia" w:hint="eastAsia"/>
          <w:b/>
          <w:lang w:eastAsia="zh-CN"/>
        </w:rPr>
        <w:t>s</w:t>
      </w:r>
      <w:r w:rsidRPr="001B1F18">
        <w:rPr>
          <w:rFonts w:eastAsiaTheme="majorEastAsia"/>
          <w:b/>
          <w:lang w:eastAsia="zh-CN"/>
        </w:rPr>
        <w:t xml:space="preserve"> to request the CFRA resource explicitly. </w:t>
      </w:r>
    </w:p>
    <w:p w:rsidR="00AA713F" w:rsidRPr="001B1F18" w:rsidRDefault="00AA713F" w:rsidP="00815C7A">
      <w:pPr>
        <w:rPr>
          <w:rFonts w:eastAsiaTheme="majorEastAsia"/>
          <w:b/>
          <w:lang w:eastAsia="zh-CN"/>
        </w:rPr>
      </w:pPr>
      <w:r>
        <w:rPr>
          <w:rFonts w:eastAsia="宋体" w:hint="eastAsia"/>
          <w:lang w:eastAsia="zh-CN"/>
        </w:rPr>
        <w:t>CRs for TS</w:t>
      </w:r>
      <w:r w:rsidRPr="00D26823"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38.473, 38.401 about the above issues are provided in [1</w:t>
      </w:r>
      <w:proofErr w:type="gramStart"/>
      <w:r>
        <w:rPr>
          <w:rFonts w:eastAsia="宋体" w:hint="eastAsia"/>
          <w:lang w:eastAsia="zh-CN"/>
        </w:rPr>
        <w:t>][</w:t>
      </w:r>
      <w:proofErr w:type="gramEnd"/>
      <w:r>
        <w:rPr>
          <w:rFonts w:eastAsia="宋体" w:hint="eastAsia"/>
          <w:lang w:eastAsia="zh-CN"/>
        </w:rPr>
        <w:t>2][3][4].</w:t>
      </w:r>
    </w:p>
    <w:bookmarkEnd w:id="4"/>
    <w:bookmarkEnd w:id="5"/>
    <w:bookmarkEnd w:id="9"/>
    <w:bookmarkEnd w:id="10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50" w:name="_Toc423020280"/>
      <w:bookmarkEnd w:id="2"/>
      <w:bookmarkEnd w:id="50"/>
    </w:p>
    <w:p w:rsidR="001B1F18" w:rsidRPr="003D677C" w:rsidRDefault="001B1F18" w:rsidP="001B1F18">
      <w:pPr>
        <w:spacing w:before="240"/>
        <w:rPr>
          <w:rFonts w:eastAsiaTheme="majorEastAsia"/>
          <w:b/>
          <w:lang w:eastAsia="zh-CN"/>
        </w:rPr>
      </w:pPr>
      <w:r w:rsidRPr="003D677C">
        <w:rPr>
          <w:rFonts w:eastAsiaTheme="majorEastAsia"/>
          <w:b/>
          <w:lang w:eastAsia="zh-CN"/>
        </w:rPr>
        <w:t>Observation</w:t>
      </w:r>
      <w:r w:rsidRPr="003D677C">
        <w:rPr>
          <w:rFonts w:eastAsiaTheme="majorEastAsia" w:hint="eastAsia"/>
          <w:b/>
          <w:lang w:eastAsia="zh-CN"/>
        </w:rPr>
        <w:t xml:space="preserve"> 1: </w:t>
      </w:r>
      <w:r w:rsidRPr="009526DA">
        <w:rPr>
          <w:rFonts w:eastAsiaTheme="majorEastAsia"/>
          <w:b/>
          <w:i/>
          <w:lang w:eastAsia="zh-CN"/>
        </w:rPr>
        <w:t>LTM Configuration ID</w:t>
      </w:r>
      <w:r w:rsidRPr="003D677C">
        <w:rPr>
          <w:rFonts w:eastAsiaTheme="majorEastAsia" w:hint="eastAsia"/>
          <w:b/>
          <w:lang w:eastAsia="zh-CN"/>
        </w:rPr>
        <w:t xml:space="preserve"> IE and</w:t>
      </w:r>
      <w:r w:rsidRPr="009526DA">
        <w:rPr>
          <w:rFonts w:eastAsiaTheme="majorEastAsia" w:hint="eastAsia"/>
          <w:b/>
          <w:i/>
          <w:lang w:eastAsia="zh-CN"/>
        </w:rPr>
        <w:t xml:space="preserve"> </w:t>
      </w:r>
      <w:r w:rsidRPr="009526DA">
        <w:rPr>
          <w:rFonts w:eastAsiaTheme="majorEastAsia"/>
          <w:b/>
          <w:i/>
          <w:lang w:eastAsia="zh-CN"/>
        </w:rPr>
        <w:t>LTM Configuration ID Mapping</w:t>
      </w:r>
      <w:r w:rsidRPr="003D677C">
        <w:rPr>
          <w:rFonts w:eastAsiaTheme="majorEastAsia"/>
          <w:b/>
          <w:lang w:eastAsia="zh-CN"/>
        </w:rPr>
        <w:t xml:space="preserve"> List</w:t>
      </w:r>
      <w:r w:rsidRPr="003D677C">
        <w:rPr>
          <w:rFonts w:eastAsiaTheme="majorEastAsia" w:hint="eastAsia"/>
          <w:b/>
          <w:lang w:eastAsia="zh-CN"/>
        </w:rPr>
        <w:t xml:space="preserve"> both use </w:t>
      </w:r>
      <w:r>
        <w:rPr>
          <w:rFonts w:eastAsiaTheme="majorEastAsia" w:hint="eastAsia"/>
          <w:b/>
          <w:lang w:eastAsia="zh-CN"/>
        </w:rPr>
        <w:t xml:space="preserve">for </w:t>
      </w:r>
      <w:r w:rsidRPr="003D677C">
        <w:rPr>
          <w:rFonts w:eastAsiaTheme="majorEastAsia" w:hint="eastAsia"/>
          <w:b/>
          <w:lang w:eastAsia="zh-CN"/>
        </w:rPr>
        <w:t>reflect</w:t>
      </w:r>
      <w:r>
        <w:rPr>
          <w:rFonts w:eastAsiaTheme="majorEastAsia" w:hint="eastAsia"/>
          <w:b/>
          <w:lang w:eastAsia="zh-CN"/>
        </w:rPr>
        <w:t>ing</w:t>
      </w:r>
      <w:r w:rsidRPr="003D677C">
        <w:rPr>
          <w:rFonts w:eastAsiaTheme="majorEastAsia" w:hint="eastAsia"/>
          <w:b/>
          <w:lang w:eastAsia="zh-CN"/>
        </w:rPr>
        <w:t xml:space="preserve"> the association between LTM </w:t>
      </w:r>
      <w:r w:rsidRPr="003D677C">
        <w:rPr>
          <w:rFonts w:eastAsiaTheme="majorEastAsia"/>
          <w:b/>
          <w:lang w:eastAsia="zh-CN"/>
        </w:rPr>
        <w:t>configuration</w:t>
      </w:r>
      <w:r w:rsidRPr="003D677C">
        <w:rPr>
          <w:rFonts w:eastAsiaTheme="majorEastAsia" w:hint="eastAsia"/>
          <w:b/>
          <w:lang w:eastAsia="zh-CN"/>
        </w:rPr>
        <w:t xml:space="preserve"> ID and </w:t>
      </w:r>
      <w:r w:rsidRPr="003D677C">
        <w:rPr>
          <w:rFonts w:eastAsiaTheme="majorEastAsia"/>
          <w:b/>
          <w:lang w:eastAsia="zh-CN"/>
        </w:rPr>
        <w:t>the</w:t>
      </w:r>
      <w:r w:rsidRPr="003D677C">
        <w:rPr>
          <w:rFonts w:eastAsiaTheme="majorEastAsia" w:hint="eastAsia"/>
          <w:b/>
          <w:lang w:eastAsia="zh-CN"/>
        </w:rPr>
        <w:t xml:space="preserve"> cell ID.</w:t>
      </w:r>
    </w:p>
    <w:p w:rsidR="001B1F18" w:rsidRPr="003D677C" w:rsidRDefault="001B1F18" w:rsidP="001B1F18">
      <w:pPr>
        <w:spacing w:before="240"/>
        <w:rPr>
          <w:rFonts w:eastAsiaTheme="majorEastAsia"/>
          <w:b/>
          <w:lang w:eastAsia="zh-CN"/>
        </w:rPr>
      </w:pPr>
      <w:r w:rsidRPr="003D677C">
        <w:rPr>
          <w:rFonts w:eastAsiaTheme="majorEastAsia"/>
          <w:b/>
          <w:lang w:eastAsia="zh-CN"/>
        </w:rPr>
        <w:t>O</w:t>
      </w:r>
      <w:r w:rsidRPr="003D677C">
        <w:rPr>
          <w:rFonts w:eastAsiaTheme="majorEastAsia" w:hint="eastAsia"/>
          <w:b/>
          <w:lang w:eastAsia="zh-CN"/>
        </w:rPr>
        <w:t>bservation 2: CU needs to send different LTM configuration ID Mapping list to different candidate cell, which will increase t</w:t>
      </w:r>
      <w:r>
        <w:rPr>
          <w:rFonts w:eastAsiaTheme="majorEastAsia" w:hint="eastAsia"/>
          <w:b/>
          <w:lang w:eastAsia="zh-CN"/>
        </w:rPr>
        <w:t xml:space="preserve">he completely of CU </w:t>
      </w:r>
      <w:r>
        <w:rPr>
          <w:rFonts w:eastAsiaTheme="majorEastAsia"/>
          <w:b/>
          <w:lang w:eastAsia="zh-CN"/>
        </w:rPr>
        <w:t>impleme</w:t>
      </w:r>
      <w:r w:rsidRPr="003D677C">
        <w:rPr>
          <w:rFonts w:eastAsiaTheme="majorEastAsia"/>
          <w:b/>
          <w:lang w:eastAsia="zh-CN"/>
        </w:rPr>
        <w:t>ntation</w:t>
      </w:r>
      <w:r w:rsidRPr="003D677C">
        <w:rPr>
          <w:rFonts w:eastAsiaTheme="majorEastAsia" w:hint="eastAsia"/>
          <w:b/>
          <w:lang w:eastAsia="zh-CN"/>
        </w:rPr>
        <w:t>.</w:t>
      </w:r>
    </w:p>
    <w:p w:rsidR="001B1F18" w:rsidRPr="003D677C" w:rsidRDefault="001B1F18" w:rsidP="001B1F18">
      <w:pPr>
        <w:spacing w:before="240"/>
        <w:rPr>
          <w:rFonts w:eastAsiaTheme="majorEastAsia"/>
          <w:b/>
          <w:lang w:eastAsia="zh-CN"/>
        </w:rPr>
      </w:pPr>
      <w:r w:rsidRPr="003D677C">
        <w:rPr>
          <w:rFonts w:eastAsiaTheme="majorEastAsia"/>
          <w:b/>
          <w:lang w:eastAsia="zh-CN"/>
        </w:rPr>
        <w:t>O</w:t>
      </w:r>
      <w:r w:rsidRPr="003D677C">
        <w:rPr>
          <w:rFonts w:eastAsiaTheme="majorEastAsia" w:hint="eastAsia"/>
          <w:b/>
          <w:lang w:eastAsia="zh-CN"/>
        </w:rPr>
        <w:t>bservation 3: Once exist candidate cell rejected, CU may need to update the configured Mapping list.</w:t>
      </w:r>
    </w:p>
    <w:p w:rsidR="001B1F18" w:rsidRDefault="001B1F18" w:rsidP="001B1F18">
      <w:r w:rsidRPr="002A761A">
        <w:rPr>
          <w:rFonts w:eastAsiaTheme="majorEastAsia"/>
          <w:b/>
          <w:lang w:eastAsia="zh-CN"/>
        </w:rPr>
        <w:t>O</w:t>
      </w:r>
      <w:r w:rsidRPr="002A761A">
        <w:rPr>
          <w:rFonts w:eastAsiaTheme="majorEastAsia" w:hint="eastAsia"/>
          <w:b/>
          <w:lang w:eastAsia="zh-CN"/>
        </w:rPr>
        <w:t>bservation 4: Source/candidate DU can acquire the mapping relationship of all the candidate cells by</w:t>
      </w:r>
      <w:r>
        <w:rPr>
          <w:rFonts w:eastAsiaTheme="majorEastAsia" w:hint="eastAsia"/>
          <w:b/>
          <w:lang w:eastAsia="zh-CN"/>
        </w:rPr>
        <w:t xml:space="preserve"> the</w:t>
      </w:r>
      <w:r w:rsidRPr="006F7934">
        <w:rPr>
          <w:rFonts w:eastAsiaTheme="majorEastAsia" w:hint="eastAsia"/>
          <w:b/>
          <w:i/>
          <w:lang w:eastAsia="zh-CN"/>
        </w:rPr>
        <w:t xml:space="preserve"> LTM Configuration ID Mapping List</w:t>
      </w:r>
      <w:r>
        <w:rPr>
          <w:rFonts w:eastAsiaTheme="majorEastAsia" w:hint="eastAsia"/>
          <w:b/>
          <w:lang w:eastAsia="zh-CN"/>
        </w:rPr>
        <w:t xml:space="preserve"> IE in the UE context modification request message</w:t>
      </w:r>
      <w:r>
        <w:rPr>
          <w:rFonts w:eastAsiaTheme="majorEastAsia" w:hint="eastAsia"/>
          <w:lang w:eastAsia="zh-CN"/>
        </w:rPr>
        <w:t>.</w:t>
      </w:r>
    </w:p>
    <w:p w:rsidR="001B1F18" w:rsidRDefault="001B1F18" w:rsidP="001B1F18">
      <w:pPr>
        <w:spacing w:before="240"/>
        <w:rPr>
          <w:rFonts w:eastAsiaTheme="majorEastAsia"/>
          <w:b/>
          <w:lang w:eastAsia="zh-CN"/>
        </w:rPr>
      </w:pPr>
      <w:r>
        <w:rPr>
          <w:rFonts w:eastAsiaTheme="majorEastAsia"/>
          <w:b/>
          <w:lang w:eastAsia="zh-CN"/>
        </w:rPr>
        <w:t>O</w:t>
      </w:r>
      <w:r>
        <w:rPr>
          <w:rFonts w:eastAsiaTheme="majorEastAsia" w:hint="eastAsia"/>
          <w:b/>
          <w:lang w:eastAsia="zh-CN"/>
        </w:rPr>
        <w:t>bservation 5: In non-subsequent case,</w:t>
      </w:r>
      <w:r w:rsidRPr="00052596">
        <w:t xml:space="preserve"> </w:t>
      </w:r>
      <w:r w:rsidRPr="00052596">
        <w:rPr>
          <w:rFonts w:eastAsiaTheme="majorEastAsia"/>
          <w:b/>
          <w:lang w:eastAsia="zh-CN"/>
        </w:rPr>
        <w:t>CU only need</w:t>
      </w:r>
      <w:r>
        <w:rPr>
          <w:rFonts w:eastAsiaTheme="majorEastAsia" w:hint="eastAsia"/>
          <w:b/>
          <w:lang w:eastAsia="zh-CN"/>
        </w:rPr>
        <w:t>s</w:t>
      </w:r>
      <w:r w:rsidRPr="00052596">
        <w:rPr>
          <w:rFonts w:eastAsiaTheme="majorEastAsia"/>
          <w:b/>
          <w:lang w:eastAsia="zh-CN"/>
        </w:rPr>
        <w:t xml:space="preserve"> to send the </w:t>
      </w:r>
      <w:r>
        <w:rPr>
          <w:rFonts w:eastAsiaTheme="majorEastAsia" w:hint="eastAsia"/>
          <w:b/>
          <w:lang w:eastAsia="zh-CN"/>
        </w:rPr>
        <w:t xml:space="preserve">LTM </w:t>
      </w:r>
      <w:r>
        <w:rPr>
          <w:rFonts w:eastAsiaTheme="majorEastAsia" w:hint="eastAsia"/>
          <w:b/>
          <w:i/>
          <w:lang w:eastAsia="zh-CN"/>
        </w:rPr>
        <w:t>C</w:t>
      </w:r>
      <w:r w:rsidRPr="006F7934">
        <w:rPr>
          <w:rFonts w:eastAsiaTheme="majorEastAsia"/>
          <w:b/>
          <w:i/>
          <w:lang w:eastAsia="zh-CN"/>
        </w:rPr>
        <w:t xml:space="preserve">onfiguration ID </w:t>
      </w:r>
      <w:r>
        <w:rPr>
          <w:rFonts w:eastAsiaTheme="majorEastAsia" w:hint="eastAsia"/>
          <w:b/>
          <w:i/>
          <w:lang w:eastAsia="zh-CN"/>
        </w:rPr>
        <w:t>M</w:t>
      </w:r>
      <w:r w:rsidRPr="006F7934">
        <w:rPr>
          <w:rFonts w:eastAsiaTheme="majorEastAsia"/>
          <w:b/>
          <w:i/>
          <w:lang w:eastAsia="zh-CN"/>
        </w:rPr>
        <w:t xml:space="preserve">apping </w:t>
      </w:r>
      <w:r>
        <w:rPr>
          <w:rFonts w:eastAsiaTheme="majorEastAsia" w:hint="eastAsia"/>
          <w:b/>
          <w:i/>
          <w:lang w:eastAsia="zh-CN"/>
        </w:rPr>
        <w:t>L</w:t>
      </w:r>
      <w:r w:rsidRPr="006F7934">
        <w:rPr>
          <w:rFonts w:eastAsiaTheme="majorEastAsia"/>
          <w:b/>
          <w:i/>
          <w:lang w:eastAsia="zh-CN"/>
        </w:rPr>
        <w:t xml:space="preserve">ist </w:t>
      </w:r>
      <w:r>
        <w:rPr>
          <w:rFonts w:eastAsiaTheme="majorEastAsia" w:hint="eastAsia"/>
          <w:b/>
          <w:lang w:eastAsia="zh-CN"/>
        </w:rPr>
        <w:t xml:space="preserve">IE </w:t>
      </w:r>
      <w:r>
        <w:rPr>
          <w:rFonts w:eastAsiaTheme="majorEastAsia"/>
          <w:b/>
          <w:lang w:eastAsia="zh-CN"/>
        </w:rPr>
        <w:t>to the source DU</w:t>
      </w:r>
      <w:r w:rsidRPr="00052596">
        <w:rPr>
          <w:rFonts w:eastAsiaTheme="majorEastAsia"/>
          <w:b/>
          <w:lang w:eastAsia="zh-CN"/>
        </w:rPr>
        <w:t>.</w:t>
      </w:r>
    </w:p>
    <w:p w:rsidR="001B1F18" w:rsidRDefault="001B1F18" w:rsidP="001B1F18">
      <w:pPr>
        <w:spacing w:before="240"/>
        <w:rPr>
          <w:rFonts w:eastAsiaTheme="majorEastAsia"/>
          <w:b/>
          <w:lang w:eastAsia="zh-CN"/>
        </w:rPr>
      </w:pPr>
      <w:r>
        <w:rPr>
          <w:rFonts w:eastAsiaTheme="majorEastAsia"/>
          <w:b/>
          <w:lang w:eastAsia="zh-CN"/>
        </w:rPr>
        <w:t>O</w:t>
      </w:r>
      <w:r>
        <w:rPr>
          <w:rFonts w:eastAsiaTheme="majorEastAsia" w:hint="eastAsia"/>
          <w:b/>
          <w:lang w:eastAsia="zh-CN"/>
        </w:rPr>
        <w:t xml:space="preserve">bservation 6: In subsequent case, CU needs to </w:t>
      </w:r>
      <w:r w:rsidRPr="00052596">
        <w:rPr>
          <w:rFonts w:eastAsiaTheme="majorEastAsia"/>
          <w:b/>
          <w:lang w:eastAsia="zh-CN"/>
        </w:rPr>
        <w:t xml:space="preserve">send the </w:t>
      </w:r>
      <w:r>
        <w:rPr>
          <w:rFonts w:eastAsiaTheme="majorEastAsia" w:hint="eastAsia"/>
          <w:b/>
          <w:lang w:eastAsia="zh-CN"/>
        </w:rPr>
        <w:t xml:space="preserve">LTM </w:t>
      </w:r>
      <w:r>
        <w:rPr>
          <w:rFonts w:eastAsiaTheme="majorEastAsia" w:hint="eastAsia"/>
          <w:b/>
          <w:i/>
          <w:lang w:eastAsia="zh-CN"/>
        </w:rPr>
        <w:t>C</w:t>
      </w:r>
      <w:r w:rsidRPr="006F7934">
        <w:rPr>
          <w:rFonts w:eastAsiaTheme="majorEastAsia"/>
          <w:b/>
          <w:i/>
          <w:lang w:eastAsia="zh-CN"/>
        </w:rPr>
        <w:t xml:space="preserve">onfiguration ID </w:t>
      </w:r>
      <w:r>
        <w:rPr>
          <w:rFonts w:eastAsiaTheme="majorEastAsia" w:hint="eastAsia"/>
          <w:b/>
          <w:i/>
          <w:lang w:eastAsia="zh-CN"/>
        </w:rPr>
        <w:t>M</w:t>
      </w:r>
      <w:r w:rsidRPr="006F7934">
        <w:rPr>
          <w:rFonts w:eastAsiaTheme="majorEastAsia"/>
          <w:b/>
          <w:i/>
          <w:lang w:eastAsia="zh-CN"/>
        </w:rPr>
        <w:t xml:space="preserve">apping </w:t>
      </w:r>
      <w:r>
        <w:rPr>
          <w:rFonts w:eastAsiaTheme="majorEastAsia" w:hint="eastAsia"/>
          <w:b/>
          <w:i/>
          <w:lang w:eastAsia="zh-CN"/>
        </w:rPr>
        <w:t>L</w:t>
      </w:r>
      <w:r w:rsidRPr="006F7934">
        <w:rPr>
          <w:rFonts w:eastAsiaTheme="majorEastAsia"/>
          <w:b/>
          <w:i/>
          <w:lang w:eastAsia="zh-CN"/>
        </w:rPr>
        <w:t>ist</w:t>
      </w:r>
      <w:r>
        <w:rPr>
          <w:rFonts w:eastAsiaTheme="majorEastAsia"/>
          <w:b/>
          <w:lang w:eastAsia="zh-CN"/>
        </w:rPr>
        <w:t xml:space="preserve"> </w:t>
      </w:r>
      <w:r>
        <w:rPr>
          <w:rFonts w:eastAsiaTheme="majorEastAsia" w:hint="eastAsia"/>
          <w:b/>
          <w:lang w:eastAsia="zh-CN"/>
        </w:rPr>
        <w:t xml:space="preserve">IE </w:t>
      </w:r>
      <w:r>
        <w:rPr>
          <w:rFonts w:eastAsiaTheme="majorEastAsia"/>
          <w:b/>
          <w:lang w:eastAsia="zh-CN"/>
        </w:rPr>
        <w:t>to the source DU</w:t>
      </w:r>
      <w:r>
        <w:rPr>
          <w:rFonts w:eastAsiaTheme="majorEastAsia" w:hint="eastAsia"/>
          <w:b/>
          <w:lang w:eastAsia="zh-CN"/>
        </w:rPr>
        <w:t xml:space="preserve"> and candidate DUs</w:t>
      </w:r>
      <w:r w:rsidRPr="00052596">
        <w:rPr>
          <w:rFonts w:eastAsiaTheme="majorEastAsia"/>
          <w:b/>
          <w:lang w:eastAsia="zh-CN"/>
        </w:rPr>
        <w:t>.</w:t>
      </w:r>
    </w:p>
    <w:p w:rsidR="001B1F18" w:rsidRPr="005F5E44" w:rsidRDefault="001B1F18" w:rsidP="001B1F18">
      <w:pPr>
        <w:spacing w:before="240"/>
        <w:rPr>
          <w:rFonts w:eastAsiaTheme="majorEastAsia"/>
          <w:b/>
          <w:lang w:eastAsia="zh-CN"/>
        </w:rPr>
      </w:pPr>
      <w:r>
        <w:rPr>
          <w:rFonts w:eastAsiaTheme="majorEastAsia"/>
          <w:b/>
          <w:lang w:eastAsia="zh-CN"/>
        </w:rPr>
        <w:t>P</w:t>
      </w:r>
      <w:r>
        <w:rPr>
          <w:rFonts w:eastAsiaTheme="majorEastAsia" w:hint="eastAsia"/>
          <w:b/>
          <w:lang w:eastAsia="zh-CN"/>
        </w:rPr>
        <w:t xml:space="preserve">roposal 1: Remove the </w:t>
      </w:r>
      <w:r>
        <w:rPr>
          <w:rFonts w:eastAsiaTheme="majorEastAsia"/>
          <w:b/>
          <w:lang w:eastAsia="zh-CN"/>
        </w:rPr>
        <w:t>unnecessary</w:t>
      </w:r>
      <w:r w:rsidRPr="006F7934">
        <w:rPr>
          <w:rFonts w:eastAsiaTheme="majorEastAsia" w:hint="eastAsia"/>
          <w:b/>
          <w:i/>
          <w:lang w:eastAsia="zh-CN"/>
        </w:rPr>
        <w:t xml:space="preserve"> LTM configuration ID</w:t>
      </w:r>
      <w:r>
        <w:rPr>
          <w:rFonts w:eastAsiaTheme="majorEastAsia" w:hint="eastAsia"/>
          <w:b/>
          <w:lang w:eastAsia="zh-CN"/>
        </w:rPr>
        <w:t xml:space="preserve"> IE and </w:t>
      </w:r>
      <w:r w:rsidRPr="006F7934">
        <w:rPr>
          <w:rFonts w:eastAsiaTheme="majorEastAsia"/>
          <w:b/>
          <w:i/>
          <w:lang w:eastAsia="zh-CN"/>
        </w:rPr>
        <w:t>LTM Configuration</w:t>
      </w:r>
      <w:r>
        <w:rPr>
          <w:rFonts w:eastAsiaTheme="majorEastAsia" w:hint="eastAsia"/>
          <w:b/>
          <w:i/>
          <w:lang w:eastAsia="zh-CN"/>
        </w:rPr>
        <w:t xml:space="preserve"> mapping list</w:t>
      </w:r>
      <w:r w:rsidRPr="006F7934">
        <w:rPr>
          <w:rFonts w:eastAsiaTheme="majorEastAsia"/>
          <w:b/>
          <w:i/>
          <w:lang w:eastAsia="zh-CN"/>
        </w:rPr>
        <w:t xml:space="preserve"> ID</w:t>
      </w:r>
      <w:r>
        <w:rPr>
          <w:rFonts w:eastAsiaTheme="majorEastAsia" w:hint="eastAsia"/>
          <w:b/>
          <w:lang w:eastAsia="zh-CN"/>
        </w:rPr>
        <w:t xml:space="preserve"> IE. E.g., </w:t>
      </w:r>
      <w:r w:rsidRPr="005F5E44">
        <w:rPr>
          <w:rFonts w:eastAsiaTheme="majorEastAsia" w:hint="eastAsia"/>
          <w:b/>
          <w:i/>
          <w:lang w:eastAsia="zh-CN"/>
        </w:rPr>
        <w:t>LTM configuration ID</w:t>
      </w:r>
      <w:r>
        <w:rPr>
          <w:rFonts w:eastAsiaTheme="majorEastAsia" w:hint="eastAsia"/>
          <w:b/>
          <w:lang w:eastAsia="zh-CN"/>
        </w:rPr>
        <w:t xml:space="preserve"> IE in UE context setup/modification request message, </w:t>
      </w:r>
      <w:r w:rsidRPr="006F7934">
        <w:rPr>
          <w:rFonts w:eastAsiaTheme="majorEastAsia"/>
          <w:b/>
          <w:i/>
          <w:lang w:eastAsia="zh-CN"/>
        </w:rPr>
        <w:t>LTM Configuration</w:t>
      </w:r>
      <w:r>
        <w:rPr>
          <w:rFonts w:eastAsiaTheme="majorEastAsia" w:hint="eastAsia"/>
          <w:b/>
          <w:i/>
          <w:lang w:eastAsia="zh-CN"/>
        </w:rPr>
        <w:t xml:space="preserve"> Mapping List</w:t>
      </w:r>
      <w:r w:rsidRPr="006F7934">
        <w:rPr>
          <w:rFonts w:eastAsiaTheme="majorEastAsia"/>
          <w:b/>
          <w:i/>
          <w:lang w:eastAsia="zh-CN"/>
        </w:rPr>
        <w:t xml:space="preserve"> ID</w:t>
      </w:r>
      <w:r>
        <w:rPr>
          <w:rFonts w:eastAsiaTheme="majorEastAsia" w:hint="eastAsia"/>
          <w:b/>
          <w:lang w:eastAsia="zh-CN"/>
        </w:rPr>
        <w:t xml:space="preserve"> IE in the UE context setup request message.</w:t>
      </w:r>
    </w:p>
    <w:p w:rsidR="001B1F18" w:rsidRPr="007C219C" w:rsidRDefault="001B1F18" w:rsidP="001B1F18">
      <w:pPr>
        <w:spacing w:before="240"/>
        <w:rPr>
          <w:rFonts w:eastAsiaTheme="minorEastAsia"/>
          <w:b/>
          <w:noProof/>
          <w:lang w:eastAsia="zh-CN"/>
        </w:rPr>
      </w:pPr>
      <w:r w:rsidRPr="007C219C">
        <w:rPr>
          <w:rFonts w:eastAsiaTheme="minorEastAsia"/>
          <w:b/>
          <w:noProof/>
          <w:lang w:eastAsia="zh-CN"/>
        </w:rPr>
        <w:t>P</w:t>
      </w:r>
      <w:r w:rsidRPr="007C219C">
        <w:rPr>
          <w:rFonts w:eastAsiaTheme="minorEastAsia" w:hint="eastAsia"/>
          <w:b/>
          <w:noProof/>
          <w:lang w:eastAsia="zh-CN"/>
        </w:rPr>
        <w:t xml:space="preserve">roposal </w:t>
      </w:r>
      <w:r>
        <w:rPr>
          <w:rFonts w:eastAsiaTheme="minorEastAsia" w:hint="eastAsia"/>
          <w:b/>
          <w:noProof/>
          <w:lang w:eastAsia="zh-CN"/>
        </w:rPr>
        <w:t>2</w:t>
      </w:r>
      <w:r w:rsidRPr="007C219C">
        <w:rPr>
          <w:rFonts w:eastAsiaTheme="minorEastAsia" w:hint="eastAsia"/>
          <w:b/>
          <w:noProof/>
          <w:lang w:eastAsia="zh-CN"/>
        </w:rPr>
        <w:t>:</w:t>
      </w:r>
      <w:r w:rsidRPr="007C219C">
        <w:rPr>
          <w:b/>
        </w:rPr>
        <w:t xml:space="preserve"> </w:t>
      </w:r>
      <w:r w:rsidRPr="007C219C">
        <w:rPr>
          <w:rFonts w:eastAsiaTheme="minorEastAsia"/>
          <w:b/>
          <w:noProof/>
          <w:lang w:eastAsia="zh-CN"/>
        </w:rPr>
        <w:t>Change the “TCI State ID” in “LTM Cell Switch Information” IE to “Joint or DL TCI State ID” IE, and add a “UL TCI State ID” IE</w:t>
      </w:r>
      <w:r w:rsidRPr="007C219C">
        <w:rPr>
          <w:rFonts w:eastAsiaTheme="minorEastAsia" w:hint="eastAsia"/>
          <w:b/>
          <w:noProof/>
          <w:lang w:eastAsia="zh-CN"/>
        </w:rPr>
        <w:t xml:space="preserve"> for </w:t>
      </w:r>
      <w:r w:rsidRPr="007C219C">
        <w:rPr>
          <w:rFonts w:hint="eastAsia"/>
          <w:b/>
          <w:noProof/>
          <w:lang w:eastAsia="zh-CN"/>
        </w:rPr>
        <w:t>Separate TCI state</w:t>
      </w:r>
      <w:r w:rsidRPr="007C219C">
        <w:rPr>
          <w:rFonts w:eastAsiaTheme="minorEastAsia" w:hint="eastAsia"/>
          <w:b/>
          <w:noProof/>
          <w:lang w:eastAsia="zh-CN"/>
        </w:rPr>
        <w:t xml:space="preserve"> case</w:t>
      </w:r>
      <w:r w:rsidRPr="007C219C">
        <w:rPr>
          <w:rFonts w:eastAsiaTheme="minorEastAsia"/>
          <w:b/>
          <w:noProof/>
          <w:lang w:eastAsia="zh-CN"/>
        </w:rPr>
        <w:t>.</w:t>
      </w:r>
    </w:p>
    <w:p w:rsidR="001B1F18" w:rsidRDefault="001B1F18" w:rsidP="001B1F18">
      <w:pPr>
        <w:spacing w:before="240"/>
        <w:rPr>
          <w:rFonts w:eastAsiaTheme="minorEastAsia"/>
          <w:b/>
          <w:noProof/>
          <w:lang w:eastAsia="zh-CN"/>
        </w:rPr>
      </w:pPr>
      <w:r>
        <w:rPr>
          <w:rFonts w:eastAsiaTheme="majorEastAsia"/>
          <w:b/>
          <w:lang w:eastAsia="zh-CN"/>
        </w:rPr>
        <w:t>O</w:t>
      </w:r>
      <w:r>
        <w:rPr>
          <w:rFonts w:eastAsiaTheme="majorEastAsia" w:hint="eastAsia"/>
          <w:b/>
          <w:lang w:eastAsia="zh-CN"/>
        </w:rPr>
        <w:t>bservation 7</w:t>
      </w:r>
      <w:r w:rsidRPr="007C219C">
        <w:rPr>
          <w:rFonts w:eastAsiaTheme="minorEastAsia" w:hint="eastAsia"/>
          <w:b/>
          <w:noProof/>
          <w:lang w:eastAsia="zh-CN"/>
        </w:rPr>
        <w:t>:</w:t>
      </w:r>
      <w:r>
        <w:rPr>
          <w:rFonts w:eastAsiaTheme="minorEastAsia" w:hint="eastAsia"/>
          <w:b/>
          <w:noProof/>
          <w:lang w:eastAsia="zh-CN"/>
        </w:rPr>
        <w:t>As sourece DU doesn</w:t>
      </w:r>
      <w:r>
        <w:rPr>
          <w:rFonts w:eastAsiaTheme="minorEastAsia"/>
          <w:b/>
          <w:noProof/>
          <w:lang w:eastAsia="zh-CN"/>
        </w:rPr>
        <w:t>’</w:t>
      </w:r>
      <w:r>
        <w:rPr>
          <w:rFonts w:eastAsiaTheme="minorEastAsia" w:hint="eastAsia"/>
          <w:b/>
          <w:noProof/>
          <w:lang w:eastAsia="zh-CN"/>
        </w:rPr>
        <w:t xml:space="preserve">t know the target DU use </w:t>
      </w:r>
      <w:r w:rsidRPr="001D3AA6">
        <w:rPr>
          <w:rFonts w:eastAsiaTheme="minorEastAsia"/>
          <w:b/>
          <w:noProof/>
          <w:lang w:eastAsia="zh-CN"/>
        </w:rPr>
        <w:t>Dynamic grant</w:t>
      </w:r>
      <w:r>
        <w:rPr>
          <w:rFonts w:eastAsiaTheme="minorEastAsia" w:hint="eastAsia"/>
          <w:b/>
          <w:noProof/>
          <w:lang w:eastAsia="zh-CN"/>
        </w:rPr>
        <w:t xml:space="preserve"> or </w:t>
      </w:r>
      <w:r w:rsidRPr="001D3AA6">
        <w:rPr>
          <w:rFonts w:eastAsiaTheme="minorEastAsia"/>
          <w:b/>
          <w:noProof/>
          <w:lang w:eastAsia="zh-CN"/>
        </w:rPr>
        <w:t>Dynamic grant</w:t>
      </w:r>
      <w:r>
        <w:rPr>
          <w:rFonts w:eastAsiaTheme="minorEastAsia" w:hint="eastAsia"/>
          <w:b/>
          <w:noProof/>
          <w:lang w:eastAsia="zh-CN"/>
        </w:rPr>
        <w:t xml:space="preserve">, source DU will </w:t>
      </w:r>
      <w:r>
        <w:rPr>
          <w:rFonts w:eastAsiaTheme="minorEastAsia"/>
          <w:b/>
          <w:noProof/>
          <w:lang w:eastAsia="zh-CN"/>
        </w:rPr>
        <w:t>always</w:t>
      </w:r>
      <w:r>
        <w:rPr>
          <w:rFonts w:eastAsiaTheme="minorEastAsia" w:hint="eastAsia"/>
          <w:b/>
          <w:noProof/>
          <w:lang w:eastAsia="zh-CN"/>
        </w:rPr>
        <w:t xml:space="preserve"> send TCI state information to the candidate DU to make sure UE access success.</w:t>
      </w:r>
    </w:p>
    <w:p w:rsidR="001B1F18" w:rsidRPr="00AF5CB0" w:rsidRDefault="001B1F18" w:rsidP="001B1F18">
      <w:pPr>
        <w:spacing w:before="240"/>
        <w:rPr>
          <w:rFonts w:eastAsiaTheme="minorEastAsia"/>
          <w:b/>
          <w:noProof/>
          <w:lang w:eastAsia="zh-CN"/>
        </w:rPr>
      </w:pPr>
      <w:r w:rsidRPr="007C219C">
        <w:rPr>
          <w:rFonts w:eastAsiaTheme="minorEastAsia"/>
          <w:b/>
          <w:noProof/>
          <w:lang w:eastAsia="zh-CN"/>
        </w:rPr>
        <w:t>P</w:t>
      </w:r>
      <w:r w:rsidRPr="007C219C">
        <w:rPr>
          <w:rFonts w:eastAsiaTheme="minorEastAsia" w:hint="eastAsia"/>
          <w:b/>
          <w:noProof/>
          <w:lang w:eastAsia="zh-CN"/>
        </w:rPr>
        <w:t xml:space="preserve">roposal </w:t>
      </w:r>
      <w:r>
        <w:rPr>
          <w:rFonts w:eastAsiaTheme="minorEastAsia" w:hint="eastAsia"/>
          <w:b/>
          <w:noProof/>
          <w:lang w:eastAsia="zh-CN"/>
        </w:rPr>
        <w:t>3</w:t>
      </w:r>
      <w:r w:rsidRPr="007C219C">
        <w:rPr>
          <w:rFonts w:eastAsiaTheme="minorEastAsia" w:hint="eastAsia"/>
          <w:b/>
          <w:noProof/>
          <w:lang w:eastAsia="zh-CN"/>
        </w:rPr>
        <w:t>:</w:t>
      </w:r>
      <w:r w:rsidRPr="007C219C">
        <w:rPr>
          <w:b/>
        </w:rPr>
        <w:t xml:space="preserve"> </w:t>
      </w:r>
      <w:r w:rsidRPr="007C219C">
        <w:rPr>
          <w:rFonts w:eastAsiaTheme="minorEastAsia"/>
          <w:b/>
          <w:noProof/>
          <w:lang w:eastAsia="zh-CN"/>
        </w:rPr>
        <w:t>Change the “</w:t>
      </w:r>
      <w:r w:rsidRPr="00AF5CB0">
        <w:rPr>
          <w:rFonts w:eastAsiaTheme="minorEastAsia"/>
          <w:b/>
          <w:noProof/>
          <w:lang w:eastAsia="zh-CN"/>
        </w:rPr>
        <w:t>L</w:t>
      </w:r>
      <w:r w:rsidRPr="00CF60DD">
        <w:rPr>
          <w:rFonts w:eastAsiaTheme="minorEastAsia"/>
          <w:b/>
          <w:i/>
          <w:noProof/>
          <w:lang w:eastAsia="zh-CN"/>
        </w:rPr>
        <w:t>TM Cell Switch Information</w:t>
      </w:r>
      <w:r w:rsidRPr="00AF5CB0">
        <w:rPr>
          <w:rFonts w:eastAsiaTheme="minorEastAsia"/>
          <w:b/>
          <w:noProof/>
          <w:lang w:eastAsia="zh-CN"/>
        </w:rPr>
        <w:t xml:space="preserve"> IE</w:t>
      </w:r>
      <w:r w:rsidRPr="007C219C">
        <w:rPr>
          <w:rFonts w:eastAsiaTheme="minorEastAsia"/>
          <w:b/>
          <w:noProof/>
          <w:lang w:eastAsia="zh-CN"/>
        </w:rPr>
        <w:t>” in “</w:t>
      </w:r>
      <w:r w:rsidRPr="00CF60DD">
        <w:rPr>
          <w:rFonts w:eastAsiaTheme="minorEastAsia"/>
          <w:b/>
          <w:i/>
          <w:noProof/>
          <w:lang w:eastAsia="zh-CN"/>
        </w:rPr>
        <w:t>LTM Cell Switch Information</w:t>
      </w:r>
      <w:r>
        <w:rPr>
          <w:rFonts w:eastAsiaTheme="minorEastAsia"/>
          <w:b/>
          <w:noProof/>
          <w:lang w:eastAsia="zh-CN"/>
        </w:rPr>
        <w:t xml:space="preserve">” IE to </w:t>
      </w:r>
      <w:r>
        <w:rPr>
          <w:rFonts w:eastAsiaTheme="minorEastAsia" w:hint="eastAsia"/>
          <w:b/>
          <w:noProof/>
          <w:lang w:eastAsia="zh-CN"/>
        </w:rPr>
        <w:t>Manditory as the TCI state information should also be transferred from source DU to target DU.</w:t>
      </w:r>
    </w:p>
    <w:p w:rsidR="001B1F18" w:rsidRDefault="001B1F18" w:rsidP="001B1F18">
      <w:r>
        <w:rPr>
          <w:rFonts w:eastAsia="Wingdings" w:cs="Arial" w:hint="eastAsia"/>
          <w:b/>
          <w:lang w:val="en-US" w:eastAsia="zh-CN"/>
        </w:rPr>
        <w:lastRenderedPageBreak/>
        <w:t>P</w:t>
      </w:r>
      <w:r w:rsidRPr="009312DD">
        <w:rPr>
          <w:rFonts w:eastAsia="Wingdings" w:cs="Arial"/>
          <w:b/>
          <w:lang w:val="en-US" w:eastAsia="zh-CN"/>
        </w:rPr>
        <w:t>roposal</w:t>
      </w:r>
      <w:r>
        <w:rPr>
          <w:rFonts w:eastAsia="Wingdings" w:cs="Arial" w:hint="eastAsia"/>
          <w:b/>
          <w:lang w:val="en-US" w:eastAsia="zh-CN"/>
        </w:rPr>
        <w:t xml:space="preserve"> 4</w:t>
      </w:r>
      <w:r w:rsidRPr="009312DD">
        <w:rPr>
          <w:rFonts w:eastAsia="Wingdings" w:cs="Arial"/>
          <w:b/>
          <w:lang w:val="en-US" w:eastAsia="zh-CN"/>
        </w:rPr>
        <w:t>:</w:t>
      </w:r>
      <w:r>
        <w:rPr>
          <w:rFonts w:eastAsia="Wingdings" w:cs="Arial" w:hint="eastAsia"/>
          <w:b/>
          <w:lang w:val="en-US" w:eastAsia="zh-CN"/>
        </w:rPr>
        <w:t xml:space="preserve"> R</w:t>
      </w:r>
      <w:r w:rsidRPr="00613155">
        <w:rPr>
          <w:rFonts w:eastAsia="Wingdings" w:cs="Arial"/>
          <w:b/>
          <w:lang w:val="en-US" w:eastAsia="zh-CN"/>
        </w:rPr>
        <w:t xml:space="preserve">ename the Early Sync Information to a common one, </w:t>
      </w:r>
      <w:proofErr w:type="spellStart"/>
      <w:r w:rsidRPr="00613155">
        <w:rPr>
          <w:rFonts w:eastAsia="Wingdings" w:cs="Arial"/>
          <w:b/>
          <w:lang w:val="en-US" w:eastAsia="zh-CN"/>
        </w:rPr>
        <w:t>e</w:t>
      </w:r>
      <w:proofErr w:type="gramStart"/>
      <w:r w:rsidRPr="00613155">
        <w:rPr>
          <w:rFonts w:eastAsia="Wingdings" w:cs="Arial"/>
          <w:b/>
          <w:lang w:val="en-US" w:eastAsia="zh-CN"/>
        </w:rPr>
        <w:t>,g</w:t>
      </w:r>
      <w:proofErr w:type="spellEnd"/>
      <w:proofErr w:type="gramEnd"/>
      <w:r w:rsidRPr="00613155">
        <w:rPr>
          <w:rFonts w:eastAsia="Wingdings" w:cs="Arial"/>
          <w:b/>
          <w:lang w:val="en-US" w:eastAsia="zh-CN"/>
        </w:rPr>
        <w:t xml:space="preserve">, </w:t>
      </w:r>
      <w:r>
        <w:rPr>
          <w:rFonts w:eastAsia="Wingdings" w:cs="Arial" w:hint="eastAsia"/>
          <w:b/>
          <w:lang w:val="en-US" w:eastAsia="zh-CN"/>
        </w:rPr>
        <w:t>LTM</w:t>
      </w:r>
      <w:r w:rsidRPr="00613155">
        <w:rPr>
          <w:rFonts w:eastAsia="Wingdings" w:cs="Arial"/>
          <w:b/>
          <w:lang w:val="en-US" w:eastAsia="zh-CN"/>
        </w:rPr>
        <w:t xml:space="preserve"> additional information, and add corresponding description about the TCI States Configurations List</w:t>
      </w:r>
      <w:r>
        <w:rPr>
          <w:rFonts w:eastAsia="Wingdings" w:cs="Arial" w:hint="eastAsia"/>
          <w:b/>
          <w:lang w:val="en-US" w:eastAsia="zh-CN"/>
        </w:rPr>
        <w:t>.</w:t>
      </w:r>
      <w:r w:rsidRPr="00613155">
        <w:rPr>
          <w:rFonts w:eastAsia="Wingdings" w:cs="Arial"/>
          <w:b/>
          <w:lang w:val="en-US" w:eastAsia="zh-CN"/>
        </w:rPr>
        <w:t xml:space="preserve"> </w:t>
      </w:r>
    </w:p>
    <w:p w:rsidR="001B1F18" w:rsidRPr="001B1F18" w:rsidRDefault="001B1F18" w:rsidP="001B1F18">
      <w:pPr>
        <w:rPr>
          <w:rFonts w:eastAsiaTheme="minorEastAsia"/>
          <w:b/>
          <w:noProof/>
          <w:lang w:eastAsia="zh-CN"/>
        </w:rPr>
      </w:pPr>
      <w:r w:rsidRPr="001B1F18">
        <w:rPr>
          <w:rFonts w:eastAsiaTheme="minorEastAsia"/>
          <w:b/>
          <w:noProof/>
          <w:lang w:eastAsia="zh-CN"/>
        </w:rPr>
        <w:t xml:space="preserve">Proposal </w:t>
      </w:r>
      <w:r w:rsidRPr="001B1F18">
        <w:rPr>
          <w:rFonts w:eastAsiaTheme="minorEastAsia" w:hint="eastAsia"/>
          <w:b/>
          <w:noProof/>
          <w:lang w:eastAsia="zh-CN"/>
        </w:rPr>
        <w:t>5</w:t>
      </w:r>
      <w:r w:rsidRPr="001B1F18">
        <w:rPr>
          <w:rFonts w:eastAsiaTheme="minorEastAsia"/>
          <w:b/>
          <w:noProof/>
          <w:lang w:eastAsia="zh-CN"/>
        </w:rPr>
        <w:t>: DU provides CFRA resource related information to CU by the UE CONTEXT MODIFICATION RESPONSE message (inter-DU) or the UE CONTEXT SETUP RESPONSE message (intra-DU case).</w:t>
      </w:r>
    </w:p>
    <w:p w:rsidR="001B1F18" w:rsidRPr="001B1F18" w:rsidRDefault="001B1F18" w:rsidP="001B1F18">
      <w:pPr>
        <w:rPr>
          <w:rFonts w:eastAsiaTheme="minorEastAsia"/>
          <w:b/>
          <w:noProof/>
          <w:lang w:eastAsia="zh-CN"/>
        </w:rPr>
      </w:pPr>
      <w:r w:rsidRPr="001B1F18">
        <w:rPr>
          <w:rFonts w:eastAsiaTheme="minorEastAsia"/>
          <w:b/>
          <w:noProof/>
          <w:lang w:eastAsia="zh-CN"/>
        </w:rPr>
        <w:t xml:space="preserve">Proposal </w:t>
      </w:r>
      <w:r w:rsidRPr="001B1F18">
        <w:rPr>
          <w:rFonts w:eastAsiaTheme="minorEastAsia" w:hint="eastAsia"/>
          <w:b/>
          <w:noProof/>
          <w:lang w:eastAsia="zh-CN"/>
        </w:rPr>
        <w:t>6</w:t>
      </w:r>
      <w:r w:rsidRPr="001B1F18">
        <w:rPr>
          <w:rFonts w:eastAsiaTheme="minorEastAsia"/>
          <w:b/>
          <w:noProof/>
          <w:lang w:eastAsia="zh-CN"/>
        </w:rPr>
        <w:t xml:space="preserve">: </w:t>
      </w:r>
      <w:r w:rsidRPr="001B1F18">
        <w:rPr>
          <w:rFonts w:eastAsiaTheme="minorEastAsia" w:hint="eastAsia"/>
          <w:b/>
          <w:noProof/>
          <w:lang w:eastAsia="zh-CN"/>
        </w:rPr>
        <w:t>CU</w:t>
      </w:r>
      <w:r w:rsidRPr="001B1F18">
        <w:rPr>
          <w:rFonts w:eastAsiaTheme="minorEastAsia"/>
          <w:b/>
          <w:noProof/>
          <w:lang w:eastAsia="zh-CN"/>
        </w:rPr>
        <w:t xml:space="preserve"> provides</w:t>
      </w:r>
      <w:r w:rsidRPr="001B1F18">
        <w:rPr>
          <w:rFonts w:eastAsiaTheme="minorEastAsia" w:hint="eastAsia"/>
          <w:b/>
          <w:noProof/>
          <w:lang w:eastAsia="zh-CN"/>
        </w:rPr>
        <w:t xml:space="preserve"> the collected</w:t>
      </w:r>
      <w:r w:rsidRPr="001B1F18">
        <w:rPr>
          <w:rFonts w:eastAsiaTheme="minorEastAsia"/>
          <w:b/>
          <w:noProof/>
          <w:lang w:eastAsia="zh-CN"/>
        </w:rPr>
        <w:t xml:space="preserve"> CFRA resource related information </w:t>
      </w:r>
      <w:r w:rsidRPr="001B1F18">
        <w:rPr>
          <w:rFonts w:eastAsiaTheme="minorEastAsia" w:hint="eastAsia"/>
          <w:b/>
          <w:noProof/>
          <w:lang w:eastAsia="zh-CN"/>
        </w:rPr>
        <w:t xml:space="preserve">from all the candidate cells </w:t>
      </w:r>
      <w:r w:rsidRPr="001B1F18">
        <w:rPr>
          <w:rFonts w:eastAsiaTheme="minorEastAsia"/>
          <w:b/>
          <w:noProof/>
          <w:lang w:eastAsia="zh-CN"/>
        </w:rPr>
        <w:t xml:space="preserve">to </w:t>
      </w:r>
      <w:r w:rsidRPr="001B1F18">
        <w:rPr>
          <w:rFonts w:eastAsiaTheme="minorEastAsia" w:hint="eastAsia"/>
          <w:b/>
          <w:noProof/>
          <w:lang w:eastAsia="zh-CN"/>
        </w:rPr>
        <w:t>DU</w:t>
      </w:r>
      <w:r w:rsidRPr="001B1F18">
        <w:rPr>
          <w:rFonts w:eastAsiaTheme="minorEastAsia"/>
          <w:b/>
          <w:noProof/>
          <w:lang w:eastAsia="zh-CN"/>
        </w:rPr>
        <w:t xml:space="preserve"> by the UE CONTEXT MODIFICATION</w:t>
      </w:r>
      <w:r w:rsidRPr="001B1F18">
        <w:rPr>
          <w:rFonts w:eastAsiaTheme="minorEastAsia" w:hint="eastAsia"/>
          <w:b/>
          <w:noProof/>
          <w:lang w:eastAsia="zh-CN"/>
        </w:rPr>
        <w:t xml:space="preserve"> REQUST message</w:t>
      </w:r>
      <w:r w:rsidRPr="001B1F18">
        <w:rPr>
          <w:rFonts w:eastAsiaTheme="minorEastAsia"/>
          <w:b/>
          <w:noProof/>
          <w:lang w:eastAsia="zh-CN"/>
        </w:rPr>
        <w:t>.</w:t>
      </w:r>
    </w:p>
    <w:p w:rsidR="001B1F18" w:rsidRPr="001B1F18" w:rsidRDefault="001B1F18" w:rsidP="001B1F18">
      <w:pPr>
        <w:rPr>
          <w:rFonts w:eastAsiaTheme="minorEastAsia"/>
          <w:b/>
          <w:noProof/>
          <w:lang w:eastAsia="zh-CN"/>
        </w:rPr>
      </w:pPr>
      <w:r w:rsidRPr="001B1F18">
        <w:rPr>
          <w:rFonts w:eastAsiaTheme="minorEastAsia"/>
          <w:b/>
          <w:noProof/>
          <w:lang w:eastAsia="zh-CN"/>
        </w:rPr>
        <w:t xml:space="preserve">Proposal </w:t>
      </w:r>
      <w:r w:rsidRPr="001B1F18">
        <w:rPr>
          <w:rFonts w:eastAsiaTheme="minorEastAsia" w:hint="eastAsia"/>
          <w:b/>
          <w:noProof/>
          <w:lang w:eastAsia="zh-CN"/>
        </w:rPr>
        <w:t>7</w:t>
      </w:r>
      <w:r w:rsidRPr="001B1F18">
        <w:rPr>
          <w:rFonts w:eastAsiaTheme="minorEastAsia"/>
          <w:b/>
          <w:noProof/>
          <w:lang w:eastAsia="zh-CN"/>
        </w:rPr>
        <w:t xml:space="preserve">: CU provides all the received CFRA resource to the source DU by the UE CONTEXT MODIFICATION RESPONSE message  </w:t>
      </w:r>
    </w:p>
    <w:p w:rsidR="002B0E75" w:rsidRDefault="001B1F18" w:rsidP="0002563D">
      <w:pPr>
        <w:rPr>
          <w:rFonts w:eastAsiaTheme="minorEastAsia"/>
          <w:b/>
          <w:noProof/>
          <w:lang w:eastAsia="zh-CN"/>
        </w:rPr>
      </w:pPr>
      <w:r w:rsidRPr="001B1F18">
        <w:rPr>
          <w:rFonts w:eastAsiaTheme="minorEastAsia"/>
          <w:b/>
          <w:noProof/>
          <w:lang w:eastAsia="zh-CN"/>
        </w:rPr>
        <w:t xml:space="preserve">Proposal </w:t>
      </w:r>
      <w:r w:rsidRPr="001B1F18">
        <w:rPr>
          <w:rFonts w:eastAsiaTheme="minorEastAsia" w:hint="eastAsia"/>
          <w:b/>
          <w:noProof/>
          <w:lang w:eastAsia="zh-CN"/>
        </w:rPr>
        <w:t>8</w:t>
      </w:r>
      <w:r w:rsidRPr="001B1F18">
        <w:rPr>
          <w:rFonts w:eastAsiaTheme="minorEastAsia"/>
          <w:b/>
          <w:noProof/>
          <w:lang w:eastAsia="zh-CN"/>
        </w:rPr>
        <w:t>: Whether provide CFRA resource is pend on DU, CU no need</w:t>
      </w:r>
      <w:r w:rsidRPr="001B1F18">
        <w:rPr>
          <w:rFonts w:eastAsiaTheme="minorEastAsia" w:hint="eastAsia"/>
          <w:b/>
          <w:noProof/>
          <w:lang w:eastAsia="zh-CN"/>
        </w:rPr>
        <w:t>s</w:t>
      </w:r>
      <w:r w:rsidRPr="001B1F18">
        <w:rPr>
          <w:rFonts w:eastAsiaTheme="minorEastAsia"/>
          <w:b/>
          <w:noProof/>
          <w:lang w:eastAsia="zh-CN"/>
        </w:rPr>
        <w:t xml:space="preserve"> to request the CFRA resource explicitly. </w:t>
      </w:r>
    </w:p>
    <w:p w:rsidR="00AA713F" w:rsidRPr="00AA713F" w:rsidRDefault="00AA713F" w:rsidP="0002563D">
      <w:pPr>
        <w:rPr>
          <w:rFonts w:eastAsiaTheme="majorEastAsia"/>
          <w:b/>
          <w:lang w:eastAsia="zh-CN"/>
        </w:rPr>
      </w:pPr>
      <w:r>
        <w:rPr>
          <w:rFonts w:eastAsia="宋体" w:hint="eastAsia"/>
          <w:lang w:eastAsia="zh-CN"/>
        </w:rPr>
        <w:t>CRs for TS</w:t>
      </w:r>
      <w:r w:rsidRPr="00D26823"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38.473, 38.401 about the above issues are provided in [1</w:t>
      </w:r>
      <w:proofErr w:type="gramStart"/>
      <w:r>
        <w:rPr>
          <w:rFonts w:eastAsia="宋体" w:hint="eastAsia"/>
          <w:lang w:eastAsia="zh-CN"/>
        </w:rPr>
        <w:t>][</w:t>
      </w:r>
      <w:proofErr w:type="gramEnd"/>
      <w:r>
        <w:rPr>
          <w:rFonts w:eastAsia="宋体" w:hint="eastAsia"/>
          <w:lang w:eastAsia="zh-CN"/>
        </w:rPr>
        <w:t>2][3][4].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P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Pr="00AA713F">
        <w:rPr>
          <w:rFonts w:eastAsia="宋体"/>
          <w:sz w:val="22"/>
          <w:szCs w:val="24"/>
          <w:lang w:eastAsia="zh-CN"/>
        </w:rPr>
        <w:t>R3-240321</w:t>
      </w:r>
      <w:r w:rsidR="00A75D2D">
        <w:rPr>
          <w:rFonts w:eastAsia="宋体" w:hint="eastAsia"/>
          <w:sz w:val="22"/>
          <w:szCs w:val="24"/>
          <w:lang w:eastAsia="zh-CN"/>
        </w:rPr>
        <w:t xml:space="preserve"> </w:t>
      </w:r>
      <w:r w:rsidRPr="00AA713F">
        <w:rPr>
          <w:rFonts w:eastAsia="宋体"/>
          <w:sz w:val="22"/>
          <w:szCs w:val="24"/>
          <w:lang w:eastAsia="zh-CN"/>
        </w:rPr>
        <w:t>ASN.1 correction for LTM</w:t>
      </w:r>
      <w:r w:rsidRPr="00AA713F">
        <w:rPr>
          <w:rFonts w:eastAsia="宋体"/>
          <w:sz w:val="22"/>
          <w:szCs w:val="24"/>
          <w:lang w:eastAsia="zh-CN"/>
        </w:rPr>
        <w:tab/>
        <w:t xml:space="preserve">SUCCESS </w:t>
      </w:r>
    </w:p>
    <w:p w:rsidR="00AA713F" w:rsidRP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Pr="00AA713F">
        <w:rPr>
          <w:rFonts w:eastAsia="宋体"/>
          <w:sz w:val="22"/>
          <w:szCs w:val="24"/>
          <w:lang w:eastAsia="zh-CN"/>
        </w:rPr>
        <w:t>R3-240322</w:t>
      </w:r>
      <w:r w:rsidR="00A75D2D">
        <w:rPr>
          <w:rFonts w:eastAsia="宋体" w:hint="eastAsia"/>
          <w:sz w:val="22"/>
          <w:szCs w:val="24"/>
          <w:lang w:eastAsia="zh-CN"/>
        </w:rPr>
        <w:t xml:space="preserve"> </w:t>
      </w:r>
      <w:r w:rsidRPr="00AA713F">
        <w:rPr>
          <w:rFonts w:eastAsia="宋体"/>
          <w:sz w:val="22"/>
          <w:szCs w:val="24"/>
          <w:lang w:eastAsia="zh-CN"/>
        </w:rPr>
        <w:t>Correction on stage 2 LTM</w:t>
      </w:r>
      <w:r w:rsidRPr="00AA713F">
        <w:rPr>
          <w:rFonts w:eastAsia="宋体"/>
          <w:sz w:val="22"/>
          <w:szCs w:val="24"/>
          <w:lang w:eastAsia="zh-CN"/>
        </w:rPr>
        <w:tab/>
        <w:t>SUCCESS</w:t>
      </w:r>
    </w:p>
    <w:p w:rsidR="00AA713F" w:rsidRP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[3]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Pr="00AA713F">
        <w:rPr>
          <w:rFonts w:eastAsia="宋体"/>
          <w:sz w:val="22"/>
          <w:szCs w:val="24"/>
          <w:lang w:eastAsia="zh-CN"/>
        </w:rPr>
        <w:t>R3-240323</w:t>
      </w:r>
      <w:r w:rsidR="00A75D2D">
        <w:rPr>
          <w:rFonts w:eastAsia="宋体" w:hint="eastAsia"/>
          <w:sz w:val="22"/>
          <w:szCs w:val="24"/>
          <w:lang w:eastAsia="zh-CN"/>
        </w:rPr>
        <w:t xml:space="preserve"> </w:t>
      </w:r>
      <w:r w:rsidRPr="00AA713F">
        <w:rPr>
          <w:rFonts w:eastAsia="宋体"/>
          <w:sz w:val="22"/>
          <w:szCs w:val="24"/>
          <w:lang w:eastAsia="zh-CN"/>
        </w:rPr>
        <w:t>Correct</w:t>
      </w:r>
      <w:r>
        <w:rPr>
          <w:rFonts w:eastAsia="宋体"/>
          <w:sz w:val="22"/>
          <w:szCs w:val="24"/>
          <w:lang w:eastAsia="zh-CN"/>
        </w:rPr>
        <w:t>ion on stage 3 LTM</w:t>
      </w:r>
      <w:r>
        <w:rPr>
          <w:rFonts w:eastAsia="宋体"/>
          <w:sz w:val="22"/>
          <w:szCs w:val="24"/>
          <w:lang w:eastAsia="zh-CN"/>
        </w:rPr>
        <w:tab/>
        <w:t xml:space="preserve">SUCCESS </w:t>
      </w:r>
    </w:p>
    <w:p w:rsidR="00C0421E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[4]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Pr="00AA713F">
        <w:rPr>
          <w:rFonts w:eastAsia="宋体"/>
          <w:sz w:val="22"/>
          <w:szCs w:val="24"/>
          <w:lang w:eastAsia="zh-CN"/>
        </w:rPr>
        <w:t>R3-240325</w:t>
      </w:r>
      <w:r w:rsidR="00A75D2D">
        <w:rPr>
          <w:rFonts w:eastAsia="宋体" w:hint="eastAsia"/>
          <w:sz w:val="22"/>
          <w:szCs w:val="24"/>
          <w:lang w:eastAsia="zh-CN"/>
        </w:rPr>
        <w:t xml:space="preserve"> </w:t>
      </w:r>
      <w:r w:rsidRPr="00AA713F">
        <w:rPr>
          <w:rFonts w:eastAsia="宋体"/>
          <w:sz w:val="22"/>
          <w:szCs w:val="24"/>
          <w:lang w:eastAsia="zh-CN"/>
        </w:rPr>
        <w:t>Introduce UL TCI state ID in the cell switch notification</w:t>
      </w:r>
      <w:r w:rsidRPr="00AA713F">
        <w:rPr>
          <w:rFonts w:eastAsia="宋体"/>
          <w:sz w:val="22"/>
          <w:szCs w:val="24"/>
          <w:lang w:eastAsia="zh-CN"/>
        </w:rPr>
        <w:tab/>
        <w:t>SUCCESS</w:t>
      </w:r>
    </w:p>
    <w:sectPr w:rsidR="00C0421E" w:rsidSect="009720E2">
      <w:footerReference w:type="default" r:id="rId15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F76" w:rsidRDefault="00B50F76" w:rsidP="00CD6128">
      <w:pPr>
        <w:spacing w:after="0"/>
      </w:pPr>
      <w:r>
        <w:separator/>
      </w:r>
    </w:p>
  </w:endnote>
  <w:endnote w:type="continuationSeparator" w:id="0">
    <w:p w:rsidR="00B50F76" w:rsidRDefault="00B50F76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70D" w:rsidRDefault="00DB170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F76" w:rsidRDefault="00B50F76" w:rsidP="00CD6128">
      <w:pPr>
        <w:spacing w:after="0"/>
      </w:pPr>
      <w:r>
        <w:separator/>
      </w:r>
    </w:p>
  </w:footnote>
  <w:footnote w:type="continuationSeparator" w:id="0">
    <w:p w:rsidR="00B50F76" w:rsidRDefault="00B50F76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3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1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22"/>
  </w:num>
  <w:num w:numId="5">
    <w:abstractNumId w:val="9"/>
  </w:num>
  <w:num w:numId="6">
    <w:abstractNumId w:val="18"/>
  </w:num>
  <w:num w:numId="7">
    <w:abstractNumId w:val="14"/>
  </w:num>
  <w:num w:numId="8">
    <w:abstractNumId w:val="12"/>
  </w:num>
  <w:num w:numId="9">
    <w:abstractNumId w:val="23"/>
  </w:num>
  <w:num w:numId="10">
    <w:abstractNumId w:val="23"/>
  </w:num>
  <w:num w:numId="11">
    <w:abstractNumId w:val="1"/>
  </w:num>
  <w:num w:numId="12">
    <w:abstractNumId w:val="24"/>
  </w:num>
  <w:num w:numId="13">
    <w:abstractNumId w:val="13"/>
  </w:num>
  <w:num w:numId="14">
    <w:abstractNumId w:val="7"/>
  </w:num>
  <w:num w:numId="15">
    <w:abstractNumId w:val="2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6"/>
  </w:num>
  <w:num w:numId="21">
    <w:abstractNumId w:val="0"/>
  </w:num>
  <w:num w:numId="22">
    <w:abstractNumId w:val="6"/>
  </w:num>
  <w:num w:numId="23">
    <w:abstractNumId w:val="8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"/>
  </w:num>
  <w:num w:numId="2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563D"/>
    <w:rsid w:val="00027336"/>
    <w:rsid w:val="00027EB8"/>
    <w:rsid w:val="00030490"/>
    <w:rsid w:val="00031695"/>
    <w:rsid w:val="00031EA1"/>
    <w:rsid w:val="000323A3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F0F98"/>
    <w:rsid w:val="000F1C31"/>
    <w:rsid w:val="000F273E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F06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80CAF"/>
    <w:rsid w:val="00182DD9"/>
    <w:rsid w:val="00186CA2"/>
    <w:rsid w:val="0019022B"/>
    <w:rsid w:val="00192326"/>
    <w:rsid w:val="00193B16"/>
    <w:rsid w:val="001940C3"/>
    <w:rsid w:val="00195C1C"/>
    <w:rsid w:val="0019761C"/>
    <w:rsid w:val="001A0DE6"/>
    <w:rsid w:val="001A2317"/>
    <w:rsid w:val="001A2D41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688"/>
    <w:rsid w:val="001C5931"/>
    <w:rsid w:val="001C7FA8"/>
    <w:rsid w:val="001C7FBC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37EF"/>
    <w:rsid w:val="002740D4"/>
    <w:rsid w:val="00275330"/>
    <w:rsid w:val="00275889"/>
    <w:rsid w:val="00276153"/>
    <w:rsid w:val="002768D2"/>
    <w:rsid w:val="00281762"/>
    <w:rsid w:val="0028197F"/>
    <w:rsid w:val="00281F06"/>
    <w:rsid w:val="002833F6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F012F"/>
    <w:rsid w:val="002F102E"/>
    <w:rsid w:val="002F2D09"/>
    <w:rsid w:val="002F3FF0"/>
    <w:rsid w:val="0030088D"/>
    <w:rsid w:val="003008A7"/>
    <w:rsid w:val="00301A7F"/>
    <w:rsid w:val="00303B30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743"/>
    <w:rsid w:val="00382B12"/>
    <w:rsid w:val="00383B38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D45"/>
    <w:rsid w:val="003F4E7F"/>
    <w:rsid w:val="003F53B7"/>
    <w:rsid w:val="003F6407"/>
    <w:rsid w:val="003F761B"/>
    <w:rsid w:val="00402074"/>
    <w:rsid w:val="004056B7"/>
    <w:rsid w:val="0040595B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88D"/>
    <w:rsid w:val="00424220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50D90"/>
    <w:rsid w:val="00454005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2CF1"/>
    <w:rsid w:val="0049386A"/>
    <w:rsid w:val="00493E85"/>
    <w:rsid w:val="00495882"/>
    <w:rsid w:val="00496166"/>
    <w:rsid w:val="004964EC"/>
    <w:rsid w:val="00496BEF"/>
    <w:rsid w:val="004A2234"/>
    <w:rsid w:val="004A451A"/>
    <w:rsid w:val="004A5801"/>
    <w:rsid w:val="004A7120"/>
    <w:rsid w:val="004A746D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6DCD"/>
    <w:rsid w:val="004C76CC"/>
    <w:rsid w:val="004D0E37"/>
    <w:rsid w:val="004D14A9"/>
    <w:rsid w:val="004D181D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5A62"/>
    <w:rsid w:val="00575F84"/>
    <w:rsid w:val="00576792"/>
    <w:rsid w:val="00581932"/>
    <w:rsid w:val="00583B9B"/>
    <w:rsid w:val="00584EEF"/>
    <w:rsid w:val="005852C2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3064"/>
    <w:rsid w:val="006C3A8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7934"/>
    <w:rsid w:val="006F7FCF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202E"/>
    <w:rsid w:val="007B2435"/>
    <w:rsid w:val="007B3A60"/>
    <w:rsid w:val="007B3F9D"/>
    <w:rsid w:val="007B40D1"/>
    <w:rsid w:val="007B45DF"/>
    <w:rsid w:val="007B7761"/>
    <w:rsid w:val="007B7A6A"/>
    <w:rsid w:val="007C1A21"/>
    <w:rsid w:val="007C219C"/>
    <w:rsid w:val="007C40B8"/>
    <w:rsid w:val="007C4CFB"/>
    <w:rsid w:val="007C5A94"/>
    <w:rsid w:val="007C654B"/>
    <w:rsid w:val="007D072D"/>
    <w:rsid w:val="007D30D2"/>
    <w:rsid w:val="007D52EA"/>
    <w:rsid w:val="007D53A7"/>
    <w:rsid w:val="007E055D"/>
    <w:rsid w:val="007E0877"/>
    <w:rsid w:val="007E0B4D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377A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2895"/>
    <w:rsid w:val="008D6260"/>
    <w:rsid w:val="008E0682"/>
    <w:rsid w:val="008E2EAA"/>
    <w:rsid w:val="008E37B9"/>
    <w:rsid w:val="008E4269"/>
    <w:rsid w:val="008E4481"/>
    <w:rsid w:val="008E5CA1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90025"/>
    <w:rsid w:val="00990224"/>
    <w:rsid w:val="00990F16"/>
    <w:rsid w:val="00990FEA"/>
    <w:rsid w:val="009916DE"/>
    <w:rsid w:val="00991921"/>
    <w:rsid w:val="00992FC2"/>
    <w:rsid w:val="00993954"/>
    <w:rsid w:val="00993C58"/>
    <w:rsid w:val="00995047"/>
    <w:rsid w:val="009956BD"/>
    <w:rsid w:val="0099740B"/>
    <w:rsid w:val="009A1C19"/>
    <w:rsid w:val="009A4612"/>
    <w:rsid w:val="009A4A70"/>
    <w:rsid w:val="009A4D3E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4EB3"/>
    <w:rsid w:val="009C75F1"/>
    <w:rsid w:val="009C7A52"/>
    <w:rsid w:val="009D2EB3"/>
    <w:rsid w:val="009D4563"/>
    <w:rsid w:val="009E4B18"/>
    <w:rsid w:val="009E6C91"/>
    <w:rsid w:val="009F1D1C"/>
    <w:rsid w:val="009F1FDC"/>
    <w:rsid w:val="009F2117"/>
    <w:rsid w:val="009F45D2"/>
    <w:rsid w:val="009F5B1D"/>
    <w:rsid w:val="009F6C5C"/>
    <w:rsid w:val="00A04738"/>
    <w:rsid w:val="00A0507E"/>
    <w:rsid w:val="00A077EF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4A15"/>
    <w:rsid w:val="00A9725F"/>
    <w:rsid w:val="00A973C6"/>
    <w:rsid w:val="00AA1878"/>
    <w:rsid w:val="00AA2053"/>
    <w:rsid w:val="00AA24D1"/>
    <w:rsid w:val="00AA3BFE"/>
    <w:rsid w:val="00AA5C48"/>
    <w:rsid w:val="00AA6050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2363F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5A9F"/>
    <w:rsid w:val="00B55BB7"/>
    <w:rsid w:val="00B62F4B"/>
    <w:rsid w:val="00B64B4D"/>
    <w:rsid w:val="00B65633"/>
    <w:rsid w:val="00B71B34"/>
    <w:rsid w:val="00B73860"/>
    <w:rsid w:val="00B73F8E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5364"/>
    <w:rsid w:val="00BC5CBD"/>
    <w:rsid w:val="00BD089C"/>
    <w:rsid w:val="00BD0AA9"/>
    <w:rsid w:val="00BD10FA"/>
    <w:rsid w:val="00BD13DD"/>
    <w:rsid w:val="00BD1E1A"/>
    <w:rsid w:val="00BD75FE"/>
    <w:rsid w:val="00BE064A"/>
    <w:rsid w:val="00BE4747"/>
    <w:rsid w:val="00BE676E"/>
    <w:rsid w:val="00BF0277"/>
    <w:rsid w:val="00BF095C"/>
    <w:rsid w:val="00BF0AB6"/>
    <w:rsid w:val="00BF17B4"/>
    <w:rsid w:val="00BF1C88"/>
    <w:rsid w:val="00BF3A24"/>
    <w:rsid w:val="00BF47B2"/>
    <w:rsid w:val="00BF4F3D"/>
    <w:rsid w:val="00BF69D2"/>
    <w:rsid w:val="00BF7E8E"/>
    <w:rsid w:val="00C01A28"/>
    <w:rsid w:val="00C01F77"/>
    <w:rsid w:val="00C031AB"/>
    <w:rsid w:val="00C0421E"/>
    <w:rsid w:val="00C0463F"/>
    <w:rsid w:val="00C04981"/>
    <w:rsid w:val="00C05C77"/>
    <w:rsid w:val="00C122CE"/>
    <w:rsid w:val="00C123AD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5933"/>
    <w:rsid w:val="00C8594E"/>
    <w:rsid w:val="00C87CD4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36E"/>
    <w:rsid w:val="00CA59CC"/>
    <w:rsid w:val="00CA75B3"/>
    <w:rsid w:val="00CA7785"/>
    <w:rsid w:val="00CA7AA2"/>
    <w:rsid w:val="00CB0A3C"/>
    <w:rsid w:val="00CB1018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CBC"/>
    <w:rsid w:val="00E00645"/>
    <w:rsid w:val="00E03D37"/>
    <w:rsid w:val="00E04DF5"/>
    <w:rsid w:val="00E06B21"/>
    <w:rsid w:val="00E06E3B"/>
    <w:rsid w:val="00E07C14"/>
    <w:rsid w:val="00E10237"/>
    <w:rsid w:val="00E13FA4"/>
    <w:rsid w:val="00E14383"/>
    <w:rsid w:val="00E15179"/>
    <w:rsid w:val="00E16131"/>
    <w:rsid w:val="00E16C38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90C99"/>
    <w:rsid w:val="00E90E4A"/>
    <w:rsid w:val="00E916BF"/>
    <w:rsid w:val="00E95190"/>
    <w:rsid w:val="00E95927"/>
    <w:rsid w:val="00EA029C"/>
    <w:rsid w:val="00EA0546"/>
    <w:rsid w:val="00EA25FC"/>
    <w:rsid w:val="00EA2E24"/>
    <w:rsid w:val="00EA5657"/>
    <w:rsid w:val="00EA7060"/>
    <w:rsid w:val="00EB059F"/>
    <w:rsid w:val="00EB38F3"/>
    <w:rsid w:val="00EB4640"/>
    <w:rsid w:val="00EB59F7"/>
    <w:rsid w:val="00EB62E2"/>
    <w:rsid w:val="00EB690A"/>
    <w:rsid w:val="00EB6C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45B"/>
    <w:rsid w:val="00F26EB3"/>
    <w:rsid w:val="00F32D6D"/>
    <w:rsid w:val="00F32D70"/>
    <w:rsid w:val="00F343CF"/>
    <w:rsid w:val="00F34537"/>
    <w:rsid w:val="00F352F2"/>
    <w:rsid w:val="00F367C9"/>
    <w:rsid w:val="00F4672D"/>
    <w:rsid w:val="00F50077"/>
    <w:rsid w:val="00F53F14"/>
    <w:rsid w:val="00F545E0"/>
    <w:rsid w:val="00F54B9C"/>
    <w:rsid w:val="00F56814"/>
    <w:rsid w:val="00F571B4"/>
    <w:rsid w:val="00F63FE8"/>
    <w:rsid w:val="00F66D6D"/>
    <w:rsid w:val="00F67517"/>
    <w:rsid w:val="00F72D8E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6183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399B2-C848-4166-A672-35C49902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2729</TotalTime>
  <Pages>5</Pages>
  <Words>1817</Words>
  <Characters>10357</Characters>
  <Application>Microsoft Office Word</Application>
  <DocSecurity>0</DocSecurity>
  <Lines>86</Lines>
  <Paragraphs>24</Paragraphs>
  <ScaleCrop>false</ScaleCrop>
  <Company>Huawei Technologies Co.,Ltd.</Company>
  <LinksUpToDate>false</LinksUpToDate>
  <CharactersWithSpaces>12150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385</cp:revision>
  <dcterms:created xsi:type="dcterms:W3CDTF">2023-07-20T08:03:00Z</dcterms:created>
  <dcterms:modified xsi:type="dcterms:W3CDTF">2024-02-19T09:43:00Z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